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724059C2" w:rsidR="003835C7" w:rsidRPr="00C66618" w:rsidRDefault="001A5A4F" w:rsidP="003835C7">
      <w:pPr>
        <w:tabs>
          <w:tab w:val="right" w:pos="9638"/>
        </w:tabs>
        <w:rPr>
          <w:rFonts w:ascii="Arial" w:eastAsia="新細明體" w:hAnsi="Arial" w:cs="Arial"/>
          <w:b/>
          <w:sz w:val="24"/>
          <w:szCs w:val="24"/>
          <w:lang w:eastAsia="zh-TW"/>
        </w:rPr>
      </w:pPr>
      <w:r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/>
          <w:b/>
          <w:bCs/>
          <w:sz w:val="24"/>
          <w:lang w:eastAsia="zh-CN"/>
        </w:rPr>
        <w:t>SA</w:t>
      </w:r>
      <w:r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/>
          <w:b/>
          <w:bCs/>
          <w:sz w:val="24"/>
          <w:lang w:eastAsia="zh-CN"/>
        </w:rPr>
        <w:t>2</w:t>
      </w:r>
      <w:r>
        <w:rPr>
          <w:rFonts w:ascii="Arial" w:hAnsi="Arial" w:cs="Arial"/>
          <w:b/>
          <w:bCs/>
          <w:sz w:val="24"/>
        </w:rPr>
        <w:t xml:space="preserve"> Meeting #</w:t>
      </w:r>
      <w:r>
        <w:rPr>
          <w:rFonts w:ascii="Arial" w:hAnsi="Arial" w:cs="Arial"/>
          <w:b/>
          <w:bCs/>
          <w:sz w:val="24"/>
          <w:lang w:eastAsia="zh-CN"/>
        </w:rPr>
        <w:t>17</w:t>
      </w:r>
      <w:r w:rsidR="006C29B7">
        <w:rPr>
          <w:rFonts w:ascii="Arial" w:hAnsi="Arial" w:cs="Arial"/>
          <w:b/>
          <w:bCs/>
          <w:sz w:val="24"/>
          <w:lang w:eastAsia="zh-CN"/>
        </w:rPr>
        <w:t>2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</w:t>
      </w:r>
      <w:r w:rsidR="00C1241E">
        <w:rPr>
          <w:rFonts w:ascii="Arial" w:hAnsi="Arial" w:cs="Arial"/>
          <w:b/>
          <w:bCs/>
          <w:sz w:val="24"/>
          <w:szCs w:val="24"/>
        </w:rPr>
        <w:t>10038</w:t>
      </w:r>
    </w:p>
    <w:p w14:paraId="09465D17" w14:textId="73E29AAF" w:rsidR="003835C7" w:rsidRPr="005830B8" w:rsidRDefault="006C29B7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6C29B7">
        <w:rPr>
          <w:rFonts w:ascii="Arial" w:hAnsi="Arial" w:cs="Arial"/>
          <w:b/>
          <w:bCs/>
          <w:sz w:val="24"/>
        </w:rPr>
        <w:t xml:space="preserve">17 - 21, </w:t>
      </w:r>
      <w:proofErr w:type="gramStart"/>
      <w:r w:rsidRPr="006C29B7">
        <w:rPr>
          <w:rFonts w:ascii="Arial" w:hAnsi="Arial" w:cs="Arial"/>
          <w:b/>
          <w:bCs/>
          <w:sz w:val="24"/>
        </w:rPr>
        <w:t>November,</w:t>
      </w:r>
      <w:proofErr w:type="gramEnd"/>
      <w:r w:rsidRPr="006C29B7">
        <w:rPr>
          <w:rFonts w:ascii="Arial" w:hAnsi="Arial" w:cs="Arial"/>
          <w:b/>
          <w:bCs/>
          <w:sz w:val="24"/>
        </w:rPr>
        <w:t xml:space="preserve"> 2025, Dallas, USA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2AACC6B5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E977E1">
        <w:rPr>
          <w:rFonts w:ascii="Arial" w:hAnsi="Arial" w:cs="Arial"/>
          <w:b/>
        </w:rPr>
        <w:t>MediaTek Inc.</w:t>
      </w:r>
    </w:p>
    <w:p w14:paraId="74C363CA" w14:textId="7961FD33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B77FC0">
        <w:rPr>
          <w:rFonts w:ascii="Arial" w:hAnsi="Arial" w:cs="Arial"/>
          <w:b/>
        </w:rPr>
        <w:t>2</w:t>
      </w:r>
      <w:r w:rsidR="004E4A9A">
        <w:rPr>
          <w:rFonts w:ascii="Arial" w:hAnsi="Arial" w:cs="Arial"/>
          <w:b/>
        </w:rPr>
        <w:t xml:space="preserve">, </w:t>
      </w:r>
      <w:proofErr w:type="gramStart"/>
      <w:r w:rsidR="00443A71">
        <w:rPr>
          <w:rFonts w:ascii="Arial" w:hAnsi="Arial" w:cs="Arial"/>
          <w:b/>
        </w:rPr>
        <w:t>Migration</w:t>
      </w:r>
      <w:proofErr w:type="gramEnd"/>
      <w:r w:rsidR="00443A71">
        <w:rPr>
          <w:rFonts w:ascii="Arial" w:hAnsi="Arial" w:cs="Arial"/>
          <w:b/>
        </w:rPr>
        <w:t xml:space="preserve"> and </w:t>
      </w:r>
      <w:r w:rsidR="004E4A9A">
        <w:rPr>
          <w:rFonts w:ascii="Arial" w:hAnsi="Arial" w:cs="Arial"/>
          <w:b/>
        </w:rPr>
        <w:t>Interworking</w:t>
      </w:r>
      <w:r w:rsidR="001E2A0E">
        <w:rPr>
          <w:rFonts w:ascii="Arial" w:hAnsi="Arial" w:cs="Arial"/>
          <w:b/>
        </w:rPr>
        <w:t xml:space="preserve">] </w:t>
      </w:r>
      <w:r w:rsidR="007E4A8A">
        <w:rPr>
          <w:rFonts w:ascii="Arial" w:hAnsi="Arial" w:cs="Arial"/>
          <w:b/>
        </w:rPr>
        <w:t>S</w:t>
      </w:r>
      <w:r w:rsidR="00B77FC0">
        <w:rPr>
          <w:rFonts w:ascii="Arial" w:hAnsi="Arial" w:cs="Arial"/>
          <w:b/>
        </w:rPr>
        <w:t xml:space="preserve">tudy of </w:t>
      </w:r>
      <w:r w:rsidR="005B47CF">
        <w:rPr>
          <w:rFonts w:ascii="Arial" w:hAnsi="Arial" w:cs="Arial"/>
          <w:b/>
        </w:rPr>
        <w:t>Migration and Interworking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758D4B89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BD5D21" w:rsidRPr="00BD5D21">
        <w:rPr>
          <w:rFonts w:ascii="Arial" w:hAnsi="Arial" w:cs="Arial"/>
          <w:b/>
        </w:rPr>
        <w:t>20.6.2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78256DEE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EC60DF" w:rsidRPr="00EC60DF">
        <w:rPr>
          <w:rFonts w:ascii="Arial" w:hAnsi="Arial" w:cs="Arial"/>
          <w:i/>
        </w:rPr>
        <w:t xml:space="preserve">This contribution covers </w:t>
      </w:r>
      <w:r w:rsidR="00C66618">
        <w:rPr>
          <w:rFonts w:ascii="Arial" w:hAnsi="Arial" w:cs="Arial"/>
          <w:i/>
        </w:rPr>
        <w:t>proposals for WT 2</w:t>
      </w:r>
      <w:r w:rsidR="002E5B2D" w:rsidRPr="002E5B2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303BD382" w14:textId="6C118298" w:rsidR="00CC0C4A" w:rsidRDefault="00D07AC1" w:rsidP="00893729">
      <w:pPr>
        <w:rPr>
          <w:lang w:eastAsia="zh-TW"/>
        </w:rPr>
      </w:pPr>
      <w:r>
        <w:rPr>
          <w:rFonts w:hint="eastAsia"/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CBDF40" wp14:editId="20784FF8">
                <wp:simplePos x="0" y="0"/>
                <wp:positionH relativeFrom="column">
                  <wp:posOffset>58239</wp:posOffset>
                </wp:positionH>
                <wp:positionV relativeFrom="paragraph">
                  <wp:posOffset>214630</wp:posOffset>
                </wp:positionV>
                <wp:extent cx="5883728" cy="1458686"/>
                <wp:effectExtent l="0" t="0" r="22225" b="2730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3728" cy="145868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F81DE3" id="矩形 1" o:spid="_x0000_s1026" style="position:absolute;margin-left:4.6pt;margin-top:16.9pt;width:463.3pt;height:114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" filled="f" strokecolor="#09101d [484]" strokeweight="1pt"/>
            </w:pict>
          </mc:Fallback>
        </mc:AlternateContent>
      </w:r>
      <w:r w:rsidR="00893729">
        <w:rPr>
          <w:rFonts w:hint="eastAsia"/>
          <w:lang w:eastAsia="zh-TW"/>
        </w:rPr>
        <w:t>T</w:t>
      </w:r>
      <w:r w:rsidR="00893729">
        <w:rPr>
          <w:lang w:eastAsia="zh-TW"/>
        </w:rPr>
        <w:t>he current WT#2 includes the scope of</w:t>
      </w:r>
      <w:r w:rsidR="003504EE">
        <w:rPr>
          <w:lang w:eastAsia="zh-TW"/>
        </w:rPr>
        <w:t xml:space="preserve"> both</w:t>
      </w:r>
      <w:r w:rsidR="00893729">
        <w:rPr>
          <w:lang w:eastAsia="zh-TW"/>
        </w:rPr>
        <w:t xml:space="preserve"> migration and interworking</w:t>
      </w:r>
      <w:r w:rsidR="003C3629">
        <w:rPr>
          <w:lang w:eastAsia="zh-TW"/>
        </w:rPr>
        <w:t>, see below extract from the SID:</w:t>
      </w:r>
    </w:p>
    <w:p w14:paraId="6549B420" w14:textId="77777777" w:rsidR="00893729" w:rsidRPr="00893729" w:rsidRDefault="00893729" w:rsidP="00893729">
      <w:pPr>
        <w:ind w:leftChars="100" w:left="200"/>
        <w:rPr>
          <w:i/>
          <w:iCs/>
          <w:shd w:val="clear" w:color="auto" w:fill="FFFFFF" w:themeFill="background1"/>
          <w:lang w:eastAsia="en-GB"/>
        </w:rPr>
      </w:pPr>
      <w:r w:rsidRPr="00893729">
        <w:rPr>
          <w:b/>
          <w:i/>
          <w:iCs/>
          <w:shd w:val="clear" w:color="auto" w:fill="FFFFFF" w:themeFill="background1"/>
        </w:rPr>
        <w:t>WT#2</w:t>
      </w:r>
      <w:r w:rsidRPr="00893729">
        <w:rPr>
          <w:i/>
          <w:iCs/>
          <w:shd w:val="clear" w:color="auto" w:fill="FFFFFF" w:themeFill="background1"/>
        </w:rPr>
        <w:t xml:space="preserve">: Study migration and interworking, </w:t>
      </w:r>
      <w:proofErr w:type="gramStart"/>
      <w:r w:rsidRPr="00893729">
        <w:rPr>
          <w:i/>
          <w:iCs/>
          <w:shd w:val="clear" w:color="auto" w:fill="FFFFFF" w:themeFill="background1"/>
        </w:rPr>
        <w:t>including</w:t>
      </w:r>
      <w:proofErr w:type="gramEnd"/>
      <w:r w:rsidRPr="00893729">
        <w:rPr>
          <w:i/>
          <w:iCs/>
          <w:shd w:val="clear" w:color="auto" w:fill="FFFFFF" w:themeFill="background1"/>
        </w:rPr>
        <w:t xml:space="preserve"> </w:t>
      </w:r>
    </w:p>
    <w:p w14:paraId="5790233D" w14:textId="77777777" w:rsidR="00893729" w:rsidRPr="00893729" w:rsidRDefault="00893729" w:rsidP="00893729">
      <w:pPr>
        <w:spacing w:after="0"/>
        <w:ind w:left="1440" w:hanging="720"/>
        <w:contextualSpacing/>
        <w:rPr>
          <w:rFonts w:eastAsia="DengXian"/>
          <w:i/>
          <w:iCs/>
          <w:shd w:val="clear" w:color="auto" w:fill="FFFFFF" w:themeFill="background1"/>
        </w:rPr>
      </w:pPr>
      <w:r w:rsidRPr="00893729">
        <w:rPr>
          <w:rFonts w:eastAsia="DengXian"/>
          <w:i/>
          <w:iCs/>
          <w:shd w:val="clear" w:color="auto" w:fill="FFFFFF" w:themeFill="background1"/>
        </w:rPr>
        <w:t>-</w:t>
      </w:r>
      <w:r w:rsidRPr="00893729">
        <w:rPr>
          <w:rFonts w:eastAsia="DengXian"/>
          <w:i/>
          <w:iCs/>
          <w:shd w:val="clear" w:color="auto" w:fill="FFFFFF" w:themeFill="background1"/>
        </w:rPr>
        <w:tab/>
        <w:t>How to support migration to 6GS</w:t>
      </w:r>
    </w:p>
    <w:p w14:paraId="4FA4BF6A" w14:textId="77777777" w:rsidR="00893729" w:rsidRPr="00893729" w:rsidRDefault="00893729" w:rsidP="00893729">
      <w:pPr>
        <w:spacing w:after="0"/>
        <w:ind w:left="1440" w:hanging="720"/>
        <w:contextualSpacing/>
        <w:rPr>
          <w:rFonts w:eastAsia="DengXian"/>
          <w:i/>
          <w:iCs/>
          <w:shd w:val="clear" w:color="auto" w:fill="FFFFFF" w:themeFill="background1"/>
        </w:rPr>
      </w:pPr>
      <w:r w:rsidRPr="00893729">
        <w:rPr>
          <w:rFonts w:eastAsia="DengXian"/>
          <w:i/>
          <w:iCs/>
          <w:shd w:val="clear" w:color="auto" w:fill="FFFFFF" w:themeFill="background1"/>
        </w:rPr>
        <w:t>-</w:t>
      </w:r>
      <w:r w:rsidRPr="00893729">
        <w:rPr>
          <w:rFonts w:eastAsia="DengXian"/>
          <w:i/>
          <w:iCs/>
          <w:shd w:val="clear" w:color="auto" w:fill="FFFFFF" w:themeFill="background1"/>
        </w:rPr>
        <w:tab/>
        <w:t>How to support interworking with 5GS</w:t>
      </w:r>
    </w:p>
    <w:p w14:paraId="7E5020B1" w14:textId="77777777" w:rsidR="00893729" w:rsidRPr="00893729" w:rsidRDefault="00893729" w:rsidP="00893729">
      <w:pPr>
        <w:spacing w:after="0"/>
        <w:ind w:left="1440" w:hanging="720"/>
        <w:contextualSpacing/>
        <w:rPr>
          <w:rFonts w:eastAsia="DengXian"/>
          <w:i/>
          <w:iCs/>
          <w:shd w:val="clear" w:color="auto" w:fill="FFFFFF" w:themeFill="background1"/>
        </w:rPr>
      </w:pPr>
      <w:r w:rsidRPr="00893729">
        <w:rPr>
          <w:rFonts w:eastAsia="DengXian"/>
          <w:i/>
          <w:iCs/>
          <w:shd w:val="clear" w:color="auto" w:fill="FFFFFF" w:themeFill="background1"/>
        </w:rPr>
        <w:t>-</w:t>
      </w:r>
      <w:r w:rsidRPr="00893729">
        <w:rPr>
          <w:rFonts w:eastAsia="DengXian"/>
          <w:i/>
          <w:iCs/>
          <w:shd w:val="clear" w:color="auto" w:fill="FFFFFF" w:themeFill="background1"/>
        </w:rPr>
        <w:tab/>
        <w:t>Whether and how to support interworking with EPS</w:t>
      </w:r>
    </w:p>
    <w:p w14:paraId="630328AD" w14:textId="77777777" w:rsidR="00893729" w:rsidRPr="00893729" w:rsidRDefault="00893729" w:rsidP="00893729">
      <w:pPr>
        <w:spacing w:after="0"/>
        <w:ind w:left="1440" w:hanging="720"/>
        <w:contextualSpacing/>
        <w:rPr>
          <w:i/>
          <w:iCs/>
          <w:shd w:val="clear" w:color="auto" w:fill="FFFFFF" w:themeFill="background1"/>
          <w:lang w:val="en-US"/>
        </w:rPr>
      </w:pPr>
      <w:r w:rsidRPr="00893729">
        <w:rPr>
          <w:rFonts w:eastAsia="DengXian"/>
          <w:i/>
          <w:iCs/>
          <w:shd w:val="clear" w:color="auto" w:fill="FFFFFF" w:themeFill="background1"/>
        </w:rPr>
        <w:t>-</w:t>
      </w:r>
      <w:r w:rsidRPr="00893729">
        <w:rPr>
          <w:rFonts w:eastAsia="DengXian"/>
          <w:i/>
          <w:iCs/>
          <w:shd w:val="clear" w:color="auto" w:fill="FFFFFF" w:themeFill="background1"/>
        </w:rPr>
        <w:tab/>
        <w:t>H</w:t>
      </w:r>
      <w:r w:rsidRPr="00893729">
        <w:rPr>
          <w:i/>
          <w:iCs/>
          <w:shd w:val="clear" w:color="auto" w:fill="FFFFFF" w:themeFill="background1"/>
        </w:rPr>
        <w:t>ow to support interworking between 6GS and 4G/5G NTN/satellite access that use EPS/5GS.</w:t>
      </w:r>
    </w:p>
    <w:p w14:paraId="0B3C50CA" w14:textId="77777777" w:rsidR="00893729" w:rsidRPr="00893729" w:rsidRDefault="00893729" w:rsidP="00893729">
      <w:pPr>
        <w:pStyle w:val="NO"/>
        <w:rPr>
          <w:i/>
          <w:iCs/>
          <w:shd w:val="clear" w:color="auto" w:fill="FFFFFF" w:themeFill="background1"/>
        </w:rPr>
      </w:pPr>
      <w:r w:rsidRPr="00893729">
        <w:rPr>
          <w:i/>
          <w:iCs/>
          <w:shd w:val="clear" w:color="auto" w:fill="FFFFFF" w:themeFill="background1"/>
        </w:rPr>
        <w:t>NOTE</w:t>
      </w:r>
      <w:r w:rsidRPr="00893729">
        <w:rPr>
          <w:i/>
          <w:iCs/>
          <w:shd w:val="clear" w:color="auto" w:fill="FFFFFF" w:themeFill="background1"/>
          <w:lang w:eastAsia="zh-CN"/>
        </w:rPr>
        <w:t> 2</w:t>
      </w:r>
      <w:r w:rsidRPr="00893729">
        <w:rPr>
          <w:i/>
          <w:iCs/>
          <w:shd w:val="clear" w:color="auto" w:fill="FFFFFF" w:themeFill="background1"/>
        </w:rPr>
        <w:t>:</w:t>
      </w:r>
      <w:r w:rsidRPr="00893729">
        <w:rPr>
          <w:i/>
          <w:iCs/>
          <w:shd w:val="clear" w:color="auto" w:fill="FFFFFF" w:themeFill="background1"/>
        </w:rPr>
        <w:tab/>
        <w:t>Interworking with 2G/3G are not considered in this study. Interworking between 6GS and 5GS is assumed to work even if the UE has previously registered in 2G, 3G or 4G.</w:t>
      </w:r>
    </w:p>
    <w:p w14:paraId="23F403FE" w14:textId="77777777" w:rsidR="00893729" w:rsidRPr="00893729" w:rsidRDefault="00893729" w:rsidP="00893729">
      <w:pPr>
        <w:pStyle w:val="NO"/>
        <w:rPr>
          <w:i/>
          <w:iCs/>
          <w:shd w:val="clear" w:color="auto" w:fill="FFFFFF" w:themeFill="background1"/>
          <w:lang w:eastAsia="zh-CN"/>
        </w:rPr>
      </w:pPr>
      <w:r w:rsidRPr="00893729">
        <w:rPr>
          <w:i/>
          <w:iCs/>
          <w:shd w:val="clear" w:color="auto" w:fill="FFFFFF" w:themeFill="background1"/>
        </w:rPr>
        <w:t xml:space="preserve">NOTE 3:  The detailed </w:t>
      </w:r>
      <w:r w:rsidRPr="00C66618">
        <w:rPr>
          <w:i/>
          <w:iCs/>
          <w:shd w:val="clear" w:color="auto" w:fill="FFFFFF" w:themeFill="background1"/>
        </w:rPr>
        <w:t xml:space="preserve">migration </w:t>
      </w:r>
      <w:r w:rsidRPr="00893729">
        <w:rPr>
          <w:i/>
          <w:iCs/>
          <w:shd w:val="clear" w:color="auto" w:fill="FFFFFF" w:themeFill="background1"/>
        </w:rPr>
        <w:t xml:space="preserve">study scope will be </w:t>
      </w:r>
      <w:r w:rsidRPr="00C66618">
        <w:rPr>
          <w:i/>
          <w:iCs/>
          <w:shd w:val="clear" w:color="auto" w:fill="FFFFFF" w:themeFill="background1"/>
        </w:rPr>
        <w:t>coordinated and aligned with RAN</w:t>
      </w:r>
      <w:r w:rsidRPr="00893729">
        <w:rPr>
          <w:i/>
          <w:iCs/>
          <w:shd w:val="clear" w:color="auto" w:fill="FFFFFF" w:themeFill="background1"/>
        </w:rPr>
        <w:t>.</w:t>
      </w:r>
    </w:p>
    <w:p w14:paraId="1C3C1BA4" w14:textId="64F15EC8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bookmarkStart w:id="0" w:name="_Hlk87257355"/>
      <w:r w:rsidRPr="00053F6B">
        <w:rPr>
          <w:rFonts w:ascii="Arial" w:hAnsi="Arial" w:cs="Arial"/>
          <w:color w:val="FF0000"/>
          <w:sz w:val="36"/>
          <w:szCs w:val="36"/>
        </w:rPr>
        <w:t>**** Change ****</w:t>
      </w:r>
    </w:p>
    <w:p w14:paraId="6D19BE95" w14:textId="77777777" w:rsidR="001321AF" w:rsidRDefault="001321AF" w:rsidP="001321AF">
      <w:pPr>
        <w:pStyle w:val="1"/>
        <w:rPr>
          <w:rFonts w:cs="Arial"/>
          <w:sz w:val="32"/>
          <w:szCs w:val="32"/>
        </w:rPr>
      </w:pPr>
      <w:bookmarkStart w:id="1" w:name="_Hlk202950356"/>
      <w:bookmarkEnd w:id="0"/>
      <w:r>
        <w:t>Annex A.X</w:t>
      </w:r>
      <w:r>
        <w:rPr>
          <w:rFonts w:cs="Arial"/>
          <w:sz w:val="32"/>
          <w:szCs w:val="32"/>
        </w:rPr>
        <w:t>. WT#2 Migration and Interworking Scope</w:t>
      </w:r>
    </w:p>
    <w:p w14:paraId="0FB15E3B" w14:textId="77777777" w:rsidR="001321AF" w:rsidRDefault="001321AF" w:rsidP="001321AF">
      <w:pPr>
        <w:pStyle w:val="EditorsNote"/>
        <w:rPr>
          <w:lang w:val="en-US" w:eastAsia="zh-CN"/>
        </w:rPr>
      </w:pPr>
      <w:bookmarkStart w:id="2" w:name="OLE_LINK12"/>
      <w:bookmarkStart w:id="3" w:name="OLE_LINK13"/>
      <w:bookmarkEnd w:id="1"/>
      <w:r>
        <w:t xml:space="preserve">Editor's Note: </w:t>
      </w:r>
      <w:bookmarkEnd w:id="2"/>
      <w:bookmarkEnd w:id="3"/>
      <w:r>
        <w:rPr>
          <w:lang w:val="en-US" w:eastAsia="zh-CN"/>
        </w:rPr>
        <w:t>Describe the technical scope of the proposed Work Task. If applicable, suggest logical subdivision of this WT into smaller sub-WT. This clause is part of the TR Annex.</w:t>
      </w:r>
    </w:p>
    <w:p w14:paraId="4C5E5783" w14:textId="77777777" w:rsidR="008E6DDA" w:rsidRDefault="008E6DDA" w:rsidP="008E6DDA">
      <w:pPr>
        <w:rPr>
          <w:lang w:val="en-US" w:eastAsia="zh-CN"/>
        </w:rPr>
      </w:pPr>
      <w:r>
        <w:t xml:space="preserve">Study migration and interworking, </w:t>
      </w:r>
      <w:proofErr w:type="gramStart"/>
      <w:r>
        <w:t>including</w:t>
      </w:r>
      <w:proofErr w:type="gramEnd"/>
      <w:r>
        <w:t xml:space="preserve"> </w:t>
      </w:r>
    </w:p>
    <w:p w14:paraId="5A502BC8" w14:textId="77777777" w:rsidR="008E6DDA" w:rsidRPr="00685EC5" w:rsidRDefault="008E6DDA" w:rsidP="008E6DDA">
      <w:pPr>
        <w:ind w:leftChars="283" w:left="566"/>
        <w:rPr>
          <w:lang w:eastAsia="zh-CN"/>
        </w:rPr>
      </w:pPr>
      <w:r w:rsidRPr="00685EC5">
        <w:rPr>
          <w:lang w:eastAsia="zh-CN"/>
        </w:rPr>
        <w:t>-</w:t>
      </w:r>
      <w:r w:rsidRPr="00685EC5">
        <w:rPr>
          <w:lang w:eastAsia="zh-CN"/>
        </w:rPr>
        <w:tab/>
        <w:t>How to support migration to 6GS</w:t>
      </w:r>
    </w:p>
    <w:p w14:paraId="50AC86C6" w14:textId="77777777" w:rsidR="008E6DDA" w:rsidRPr="00685EC5" w:rsidRDefault="008E6DDA" w:rsidP="008E6DDA">
      <w:pPr>
        <w:ind w:leftChars="283" w:left="566"/>
        <w:rPr>
          <w:lang w:eastAsia="zh-CN"/>
        </w:rPr>
      </w:pPr>
      <w:r w:rsidRPr="00685EC5">
        <w:rPr>
          <w:lang w:eastAsia="zh-CN"/>
        </w:rPr>
        <w:t>-</w:t>
      </w:r>
      <w:r w:rsidRPr="00685EC5">
        <w:rPr>
          <w:lang w:eastAsia="zh-CN"/>
        </w:rPr>
        <w:tab/>
        <w:t>How to support interworking with 5GS</w:t>
      </w:r>
    </w:p>
    <w:p w14:paraId="05BB4215" w14:textId="77777777" w:rsidR="008E6DDA" w:rsidRPr="00685EC5" w:rsidRDefault="008E6DDA" w:rsidP="008E6DDA">
      <w:pPr>
        <w:ind w:leftChars="283" w:left="566"/>
        <w:rPr>
          <w:lang w:eastAsia="zh-CN"/>
        </w:rPr>
      </w:pPr>
      <w:r w:rsidRPr="00685EC5">
        <w:rPr>
          <w:lang w:eastAsia="zh-CN"/>
        </w:rPr>
        <w:t>-</w:t>
      </w:r>
      <w:r w:rsidRPr="00685EC5">
        <w:rPr>
          <w:lang w:eastAsia="zh-CN"/>
        </w:rPr>
        <w:tab/>
        <w:t>Whether and how to support interworking with EPS</w:t>
      </w:r>
    </w:p>
    <w:p w14:paraId="7BE2E589" w14:textId="77777777" w:rsidR="008E6DDA" w:rsidRPr="00685EC5" w:rsidRDefault="008E6DDA" w:rsidP="008E6DDA">
      <w:pPr>
        <w:ind w:leftChars="283" w:left="566"/>
        <w:rPr>
          <w:lang w:eastAsia="zh-CN"/>
        </w:rPr>
      </w:pPr>
      <w:r w:rsidRPr="00685EC5">
        <w:rPr>
          <w:lang w:eastAsia="zh-CN"/>
        </w:rPr>
        <w:t>-</w:t>
      </w:r>
      <w:r w:rsidRPr="00685EC5">
        <w:rPr>
          <w:lang w:eastAsia="zh-CN"/>
        </w:rPr>
        <w:tab/>
        <w:t>How to support interworking between 6GS and 4G/5G NTN/satellite access that use EPS/5GS.</w:t>
      </w:r>
    </w:p>
    <w:p w14:paraId="4A8CA4AA" w14:textId="77777777" w:rsidR="008E6DDA" w:rsidRDefault="008E6DDA" w:rsidP="008E6DDA">
      <w:pPr>
        <w:pStyle w:val="NO"/>
        <w:spacing w:line="256" w:lineRule="auto"/>
        <w:rPr>
          <w:lang w:eastAsia="zh-CN"/>
        </w:rPr>
      </w:pPr>
      <w:r>
        <w:t>NOTE 1:</w:t>
      </w:r>
      <w:r>
        <w:tab/>
        <w:t>Interworking with 2G/3G are not considered in this study. Interworking between 6GS and 5GS is required to work even if the UE has previously registered in 2G, 3G or 4G.</w:t>
      </w:r>
    </w:p>
    <w:p w14:paraId="1095FD2E" w14:textId="4CCB25DA" w:rsidR="008E6DDA" w:rsidDel="008E6DDA" w:rsidRDefault="008E6DDA" w:rsidP="008E6DDA">
      <w:pPr>
        <w:pStyle w:val="NO"/>
        <w:spacing w:line="256" w:lineRule="auto"/>
        <w:rPr>
          <w:del w:id="4" w:author="Carlson" w:date="2025-11-04T13:50:00Z"/>
          <w:highlight w:val="yellow"/>
          <w:lang w:eastAsia="zh-CN"/>
        </w:rPr>
      </w:pPr>
      <w:del w:id="5" w:author="Carlson" w:date="2025-11-04T13:50:00Z">
        <w:r w:rsidDel="008E6DDA">
          <w:rPr>
            <w:highlight w:val="yellow"/>
          </w:rPr>
          <w:delText>NOTE 2: The detailed migration study scope will be coordinated and aligned with RAN.</w:delText>
        </w:r>
        <w:r w:rsidDel="008E6DDA">
          <w:rPr>
            <w:highlight w:val="yellow"/>
            <w:lang w:eastAsia="zh-CN"/>
          </w:rPr>
          <w:delText xml:space="preserve"> </w:delText>
        </w:r>
      </w:del>
    </w:p>
    <w:p w14:paraId="651E8502" w14:textId="41D5EEB4" w:rsidR="008E6DDA" w:rsidRDefault="008E6DDA" w:rsidP="008E6DDA">
      <w:pPr>
        <w:pStyle w:val="NO"/>
        <w:spacing w:line="256" w:lineRule="auto"/>
        <w:rPr>
          <w:lang w:eastAsia="zh-CN"/>
        </w:rPr>
      </w:pPr>
      <w:r>
        <w:rPr>
          <w:highlight w:val="yellow"/>
          <w:lang w:eastAsia="zh-CN"/>
        </w:rPr>
        <w:t xml:space="preserve">NOTE 2: </w:t>
      </w:r>
      <w:r>
        <w:rPr>
          <w:highlight w:val="yellow"/>
          <w:lang w:eastAsia="zh-CN"/>
        </w:rPr>
        <w:tab/>
        <w:t>Additional migration options, if included by TSG RAN as per [ref: RP-252912], beyond stand-alone, MRSS and inter-RAT mobility between NR and 6GR, will be studied (if needed) in alignment with TSG RAN timeline.</w:t>
      </w:r>
    </w:p>
    <w:p w14:paraId="5EE17983" w14:textId="77777777" w:rsidR="008E6DDA" w:rsidRDefault="008E6DDA" w:rsidP="008E6DDA">
      <w:pPr>
        <w:pStyle w:val="NO"/>
        <w:spacing w:line="256" w:lineRule="auto"/>
      </w:pPr>
      <w:r>
        <w:t>NOTE 3:</w:t>
      </w:r>
      <w:r>
        <w:tab/>
        <w:t xml:space="preserve">It is assumed that interworking for roaming is within scope of this task. </w:t>
      </w:r>
    </w:p>
    <w:p w14:paraId="73328A4C" w14:textId="5932AA9D" w:rsidR="008E6DDA" w:rsidRPr="008E6DDA" w:rsidRDefault="008E6DDA" w:rsidP="008E6DDA">
      <w:pPr>
        <w:pStyle w:val="NO"/>
        <w:spacing w:line="256" w:lineRule="auto"/>
        <w:rPr>
          <w:rFonts w:ascii="Arial" w:hAnsi="Arial" w:cs="Arial"/>
          <w:color w:val="FF0000"/>
          <w:sz w:val="36"/>
          <w:szCs w:val="36"/>
        </w:rPr>
      </w:pPr>
      <w:r>
        <w:t>NOTE 4:</w:t>
      </w:r>
      <w:r>
        <w:tab/>
        <w:t>WT2 focuses on general interworking procedures. The specific interworking aspects studied in other WTs (if any) need to follow the general interworking procedures.</w:t>
      </w:r>
    </w:p>
    <w:p w14:paraId="327AA45A" w14:textId="0DAAF981" w:rsidR="001321AF" w:rsidRDefault="001321AF" w:rsidP="001321AF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**** Change ****</w:t>
      </w:r>
    </w:p>
    <w:p w14:paraId="470FFEA3" w14:textId="15E0923A" w:rsidR="002873CD" w:rsidRDefault="002873CD" w:rsidP="002873CD">
      <w:pPr>
        <w:pStyle w:val="2"/>
      </w:pPr>
      <w:r>
        <w:rPr>
          <w:rFonts w:cs="Arial"/>
          <w:szCs w:val="18"/>
        </w:rPr>
        <w:lastRenderedPageBreak/>
        <w:t xml:space="preserve">5.X. </w:t>
      </w:r>
      <w:r>
        <w:t>Key Issue 2: 6GS interworking and migration</w:t>
      </w:r>
    </w:p>
    <w:p w14:paraId="0A55FDEA" w14:textId="7F70F595" w:rsidR="008E6DDA" w:rsidRDefault="002873CD" w:rsidP="008E6DDA">
      <w:pPr>
        <w:rPr>
          <w:lang w:val="en-US" w:eastAsia="zh-CN"/>
        </w:rPr>
      </w:pPr>
      <w:r w:rsidRPr="002873CD">
        <w:t xml:space="preserve">This key issue </w:t>
      </w:r>
      <w:r>
        <w:t xml:space="preserve">studies </w:t>
      </w:r>
      <w:r w:rsidR="008E6DDA">
        <w:t xml:space="preserve">migration and interworking, </w:t>
      </w:r>
      <w:proofErr w:type="gramStart"/>
      <w:r w:rsidR="008E6DDA">
        <w:t>including</w:t>
      </w:r>
      <w:proofErr w:type="gramEnd"/>
      <w:r w:rsidR="008E6DDA">
        <w:t xml:space="preserve"> </w:t>
      </w:r>
    </w:p>
    <w:p w14:paraId="1FFAB9D9" w14:textId="77777777" w:rsidR="008E6DDA" w:rsidRPr="00685EC5" w:rsidRDefault="008E6DDA" w:rsidP="008E6DDA">
      <w:pPr>
        <w:ind w:leftChars="283" w:left="566"/>
        <w:rPr>
          <w:lang w:eastAsia="zh-CN"/>
        </w:rPr>
      </w:pPr>
      <w:r w:rsidRPr="00685EC5">
        <w:rPr>
          <w:lang w:eastAsia="zh-CN"/>
        </w:rPr>
        <w:t>-</w:t>
      </w:r>
      <w:r w:rsidRPr="00685EC5">
        <w:rPr>
          <w:lang w:eastAsia="zh-CN"/>
        </w:rPr>
        <w:tab/>
        <w:t>How to support migration to 6GS</w:t>
      </w:r>
    </w:p>
    <w:p w14:paraId="70B88A61" w14:textId="77777777" w:rsidR="008E6DDA" w:rsidRPr="00685EC5" w:rsidRDefault="008E6DDA" w:rsidP="008E6DDA">
      <w:pPr>
        <w:ind w:leftChars="283" w:left="566"/>
        <w:rPr>
          <w:lang w:eastAsia="zh-CN"/>
        </w:rPr>
      </w:pPr>
      <w:r w:rsidRPr="00685EC5">
        <w:rPr>
          <w:lang w:eastAsia="zh-CN"/>
        </w:rPr>
        <w:t>-</w:t>
      </w:r>
      <w:r w:rsidRPr="00685EC5">
        <w:rPr>
          <w:lang w:eastAsia="zh-CN"/>
        </w:rPr>
        <w:tab/>
        <w:t>How to support interworking with 5GS</w:t>
      </w:r>
    </w:p>
    <w:p w14:paraId="72A18F31" w14:textId="77777777" w:rsidR="008E6DDA" w:rsidRPr="00685EC5" w:rsidRDefault="008E6DDA" w:rsidP="008E6DDA">
      <w:pPr>
        <w:ind w:leftChars="283" w:left="566"/>
        <w:rPr>
          <w:lang w:eastAsia="zh-CN"/>
        </w:rPr>
      </w:pPr>
      <w:r w:rsidRPr="00685EC5">
        <w:rPr>
          <w:lang w:eastAsia="zh-CN"/>
        </w:rPr>
        <w:t>-</w:t>
      </w:r>
      <w:r w:rsidRPr="00685EC5">
        <w:rPr>
          <w:lang w:eastAsia="zh-CN"/>
        </w:rPr>
        <w:tab/>
        <w:t>Whether and how to support interworking with EPS</w:t>
      </w:r>
    </w:p>
    <w:p w14:paraId="3AFF30A1" w14:textId="77777777" w:rsidR="008E6DDA" w:rsidRPr="00685EC5" w:rsidRDefault="008E6DDA" w:rsidP="008E6DDA">
      <w:pPr>
        <w:ind w:leftChars="283" w:left="566"/>
        <w:rPr>
          <w:lang w:eastAsia="zh-CN"/>
        </w:rPr>
      </w:pPr>
      <w:r w:rsidRPr="00685EC5">
        <w:rPr>
          <w:lang w:eastAsia="zh-CN"/>
        </w:rPr>
        <w:t>-</w:t>
      </w:r>
      <w:r w:rsidRPr="00685EC5">
        <w:rPr>
          <w:lang w:eastAsia="zh-CN"/>
        </w:rPr>
        <w:tab/>
        <w:t>How to support interworking between 6GS and 4G/5G NTN/satellite access that use EPS/5GS.</w:t>
      </w:r>
    </w:p>
    <w:p w14:paraId="6AF964A1" w14:textId="77777777" w:rsidR="008E6DDA" w:rsidRDefault="008E6DDA" w:rsidP="008E6DDA">
      <w:pPr>
        <w:pStyle w:val="NO"/>
        <w:spacing w:line="254" w:lineRule="auto"/>
        <w:rPr>
          <w:lang w:eastAsia="zh-CN"/>
        </w:rPr>
      </w:pPr>
      <w:r w:rsidRPr="00685EC5">
        <w:t>NOTE 1:</w:t>
      </w:r>
      <w:r w:rsidRPr="00685EC5">
        <w:tab/>
        <w:t>Interworking with 2G/3G are not considered in this study. Interworking between 6GS and 5GS is required to work even if the UE has previously registered in 2G, 3G or 4G.</w:t>
      </w:r>
    </w:p>
    <w:p w14:paraId="7C967403" w14:textId="77777777" w:rsidR="008E6DDA" w:rsidRDefault="008E6DDA" w:rsidP="008E6DDA">
      <w:pPr>
        <w:pStyle w:val="NO"/>
        <w:spacing w:line="254" w:lineRule="auto"/>
        <w:rPr>
          <w:del w:id="6" w:author="Carlson" w:date="2025-11-04T13:50:00Z"/>
          <w:highlight w:val="yellow"/>
          <w:lang w:eastAsia="zh-CN"/>
        </w:rPr>
      </w:pPr>
      <w:del w:id="7" w:author="Carlson" w:date="2025-11-04T13:50:00Z">
        <w:r>
          <w:rPr>
            <w:highlight w:val="yellow"/>
          </w:rPr>
          <w:delText>NOTE 2: The detailed migration study scope will be coordinated and aligned with RAN.</w:delText>
        </w:r>
        <w:r>
          <w:rPr>
            <w:highlight w:val="yellow"/>
            <w:lang w:eastAsia="zh-CN"/>
          </w:rPr>
          <w:delText xml:space="preserve"> </w:delText>
        </w:r>
      </w:del>
    </w:p>
    <w:p w14:paraId="32ED9D4A" w14:textId="77777777" w:rsidR="008E6DDA" w:rsidRDefault="008E6DDA" w:rsidP="008E6DDA">
      <w:pPr>
        <w:pStyle w:val="NO"/>
        <w:spacing w:line="254" w:lineRule="auto"/>
        <w:rPr>
          <w:lang w:eastAsia="zh-CN"/>
        </w:rPr>
      </w:pPr>
      <w:r>
        <w:rPr>
          <w:highlight w:val="yellow"/>
          <w:lang w:eastAsia="zh-CN"/>
        </w:rPr>
        <w:t xml:space="preserve">NOTE 2: </w:t>
      </w:r>
      <w:r>
        <w:rPr>
          <w:highlight w:val="yellow"/>
          <w:lang w:eastAsia="zh-CN"/>
        </w:rPr>
        <w:tab/>
        <w:t>Additional migration options, if included by TSG RAN as per [ref: RP-252912], beyond stand-alone, MRSS and inter-RAT mobility between NR and 6GR, will be studied (if needed) in alignment with TSG RAN timeline.</w:t>
      </w:r>
    </w:p>
    <w:p w14:paraId="60B7DFA5" w14:textId="77777777" w:rsidR="008E6DDA" w:rsidRDefault="008E6DDA" w:rsidP="008E6DDA">
      <w:pPr>
        <w:pStyle w:val="NO"/>
        <w:spacing w:line="254" w:lineRule="auto"/>
      </w:pPr>
      <w:r>
        <w:t>NOTE 3:</w:t>
      </w:r>
      <w:r>
        <w:tab/>
        <w:t xml:space="preserve">It is assumed that interworking for roaming is within scope of this task. </w:t>
      </w:r>
    </w:p>
    <w:p w14:paraId="557BC652" w14:textId="77777777" w:rsidR="00DB0ED6" w:rsidRDefault="008E6DDA" w:rsidP="00DB0ED6">
      <w:pPr>
        <w:pStyle w:val="NO"/>
        <w:spacing w:line="254" w:lineRule="auto"/>
      </w:pPr>
      <w:r>
        <w:t>NOTE 4:</w:t>
      </w:r>
      <w:r>
        <w:tab/>
        <w:t>WT2 focuses on general interworking procedures. The specific interworking aspects studied in other WTs (if any) need to follow the general interworking procedures.</w:t>
      </w:r>
    </w:p>
    <w:p w14:paraId="0AD334DE" w14:textId="51200C11" w:rsidR="00114747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11474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507CC" w14:textId="77777777" w:rsidR="00BA26AA" w:rsidRDefault="00BA26AA">
      <w:r>
        <w:separator/>
      </w:r>
    </w:p>
  </w:endnote>
  <w:endnote w:type="continuationSeparator" w:id="0">
    <w:p w14:paraId="402297B6" w14:textId="77777777" w:rsidR="00BA26AA" w:rsidRDefault="00BA26AA">
      <w:r>
        <w:continuationSeparator/>
      </w:r>
    </w:p>
  </w:endnote>
  <w:endnote w:type="continuationNotice" w:id="1">
    <w:p w14:paraId="7A41C356" w14:textId="77777777" w:rsidR="00BA26AA" w:rsidRDefault="00BA26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D9A8C" w14:textId="77777777" w:rsidR="00BA26AA" w:rsidRDefault="00BA26AA">
      <w:r>
        <w:separator/>
      </w:r>
    </w:p>
  </w:footnote>
  <w:footnote w:type="continuationSeparator" w:id="0">
    <w:p w14:paraId="3E6DD727" w14:textId="77777777" w:rsidR="00BA26AA" w:rsidRDefault="00BA26AA">
      <w:r>
        <w:continuationSeparator/>
      </w:r>
    </w:p>
  </w:footnote>
  <w:footnote w:type="continuationNotice" w:id="1">
    <w:p w14:paraId="3CDAB049" w14:textId="77777777" w:rsidR="00BA26AA" w:rsidRDefault="00BA26A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59F5F76"/>
    <w:multiLevelType w:val="hybridMultilevel"/>
    <w:tmpl w:val="5FFCB79E"/>
    <w:lvl w:ilvl="0" w:tplc="12406C24">
      <w:start w:val="2"/>
      <w:numFmt w:val="bullet"/>
      <w:lvlText w:val="-"/>
      <w:lvlJc w:val="left"/>
      <w:pPr>
        <w:ind w:left="987" w:hanging="420"/>
      </w:pPr>
      <w:rPr>
        <w:rFonts w:ascii="Arial" w:eastAsia="Malgun Gothic" w:hAnsi="Arial" w:cs="Arial" w:hint="default"/>
      </w:rPr>
    </w:lvl>
    <w:lvl w:ilvl="1" w:tplc="12406C24">
      <w:start w:val="2"/>
      <w:numFmt w:val="bullet"/>
      <w:lvlText w:val="-"/>
      <w:lvlJc w:val="left"/>
      <w:pPr>
        <w:ind w:left="1407" w:hanging="420"/>
      </w:pPr>
      <w:rPr>
        <w:rFonts w:ascii="Arial" w:eastAsia="Malgun Gothic" w:hAnsi="Arial" w:cs="Arial" w:hint="default"/>
      </w:rPr>
    </w:lvl>
    <w:lvl w:ilvl="2" w:tplc="04090005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E2B49B7"/>
    <w:multiLevelType w:val="hybridMultilevel"/>
    <w:tmpl w:val="52B8F30C"/>
    <w:lvl w:ilvl="0" w:tplc="44A4AC3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08A3B3B"/>
    <w:multiLevelType w:val="hybridMultilevel"/>
    <w:tmpl w:val="F9049106"/>
    <w:lvl w:ilvl="0" w:tplc="7FB23C7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E145E6"/>
    <w:multiLevelType w:val="multilevel"/>
    <w:tmpl w:val="BB02B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D200FF2"/>
    <w:multiLevelType w:val="hybridMultilevel"/>
    <w:tmpl w:val="545476E6"/>
    <w:lvl w:ilvl="0" w:tplc="09E4A9C4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0D413C"/>
    <w:multiLevelType w:val="hybridMultilevel"/>
    <w:tmpl w:val="A902229C"/>
    <w:lvl w:ilvl="0" w:tplc="F44C8B12">
      <w:start w:val="2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01713BE"/>
    <w:multiLevelType w:val="hybridMultilevel"/>
    <w:tmpl w:val="61544418"/>
    <w:lvl w:ilvl="0" w:tplc="F1CA6558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upperLetter"/>
      <w:lvlText w:val="%2."/>
      <w:lvlJc w:val="left"/>
      <w:pPr>
        <w:ind w:left="1367" w:hanging="400"/>
      </w:pPr>
    </w:lvl>
    <w:lvl w:ilvl="2" w:tplc="0409001B">
      <w:start w:val="1"/>
      <w:numFmt w:val="lowerRoman"/>
      <w:lvlText w:val="%3."/>
      <w:lvlJc w:val="right"/>
      <w:pPr>
        <w:ind w:left="1767" w:hanging="400"/>
      </w:pPr>
    </w:lvl>
    <w:lvl w:ilvl="3" w:tplc="0409000F">
      <w:start w:val="1"/>
      <w:numFmt w:val="decimal"/>
      <w:lvlText w:val="%4."/>
      <w:lvlJc w:val="left"/>
      <w:pPr>
        <w:ind w:left="2167" w:hanging="400"/>
      </w:pPr>
    </w:lvl>
    <w:lvl w:ilvl="4" w:tplc="04090019">
      <w:start w:val="1"/>
      <w:numFmt w:val="upperLetter"/>
      <w:lvlText w:val="%5."/>
      <w:lvlJc w:val="left"/>
      <w:pPr>
        <w:ind w:left="2567" w:hanging="400"/>
      </w:pPr>
    </w:lvl>
    <w:lvl w:ilvl="5" w:tplc="0409001B">
      <w:start w:val="1"/>
      <w:numFmt w:val="lowerRoman"/>
      <w:lvlText w:val="%6."/>
      <w:lvlJc w:val="right"/>
      <w:pPr>
        <w:ind w:left="2967" w:hanging="400"/>
      </w:pPr>
    </w:lvl>
    <w:lvl w:ilvl="6" w:tplc="0409000F">
      <w:start w:val="1"/>
      <w:numFmt w:val="decimal"/>
      <w:lvlText w:val="%7."/>
      <w:lvlJc w:val="left"/>
      <w:pPr>
        <w:ind w:left="3367" w:hanging="400"/>
      </w:pPr>
    </w:lvl>
    <w:lvl w:ilvl="7" w:tplc="04090019">
      <w:start w:val="1"/>
      <w:numFmt w:val="upperLetter"/>
      <w:lvlText w:val="%8."/>
      <w:lvlJc w:val="left"/>
      <w:pPr>
        <w:ind w:left="3767" w:hanging="400"/>
      </w:pPr>
    </w:lvl>
    <w:lvl w:ilvl="8" w:tplc="0409001B">
      <w:start w:val="1"/>
      <w:numFmt w:val="lowerRoman"/>
      <w:lvlText w:val="%9."/>
      <w:lvlJc w:val="right"/>
      <w:pPr>
        <w:ind w:left="4167" w:hanging="400"/>
      </w:pPr>
    </w:lvl>
  </w:abstractNum>
  <w:abstractNum w:abstractNumId="16" w15:restartNumberingAfterBreak="0">
    <w:nsid w:val="389A2814"/>
    <w:multiLevelType w:val="hybridMultilevel"/>
    <w:tmpl w:val="DCF092A8"/>
    <w:lvl w:ilvl="0" w:tplc="5F024AF4">
      <w:numFmt w:val="bullet"/>
      <w:lvlText w:val="-"/>
      <w:lvlJc w:val="left"/>
      <w:pPr>
        <w:ind w:left="689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7" w15:restartNumberingAfterBreak="0">
    <w:nsid w:val="3A09387C"/>
    <w:multiLevelType w:val="hybridMultilevel"/>
    <w:tmpl w:val="850E042A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E6A6B4F"/>
    <w:multiLevelType w:val="hybridMultilevel"/>
    <w:tmpl w:val="1B1C8032"/>
    <w:lvl w:ilvl="0" w:tplc="9E18A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3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E1E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2B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86E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CA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C3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69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146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EE13384"/>
    <w:multiLevelType w:val="hybridMultilevel"/>
    <w:tmpl w:val="61544418"/>
    <w:lvl w:ilvl="0" w:tplc="FFFFFFFF">
      <w:start w:val="1"/>
      <w:numFmt w:val="lowerLetter"/>
      <w:lvlText w:val="%1."/>
      <w:lvlJc w:val="left"/>
      <w:pPr>
        <w:ind w:left="927" w:hanging="360"/>
      </w:pPr>
    </w:lvl>
    <w:lvl w:ilvl="1" w:tplc="FFFFFFFF">
      <w:start w:val="1"/>
      <w:numFmt w:val="upperLetter"/>
      <w:lvlText w:val="%2."/>
      <w:lvlJc w:val="left"/>
      <w:pPr>
        <w:ind w:left="1367" w:hanging="400"/>
      </w:pPr>
    </w:lvl>
    <w:lvl w:ilvl="2" w:tplc="FFFFFFFF">
      <w:start w:val="1"/>
      <w:numFmt w:val="lowerRoman"/>
      <w:lvlText w:val="%3."/>
      <w:lvlJc w:val="right"/>
      <w:pPr>
        <w:ind w:left="1767" w:hanging="400"/>
      </w:pPr>
    </w:lvl>
    <w:lvl w:ilvl="3" w:tplc="FFFFFFFF">
      <w:start w:val="1"/>
      <w:numFmt w:val="decimal"/>
      <w:lvlText w:val="%4."/>
      <w:lvlJc w:val="left"/>
      <w:pPr>
        <w:ind w:left="2167" w:hanging="400"/>
      </w:pPr>
    </w:lvl>
    <w:lvl w:ilvl="4" w:tplc="FFFFFFFF">
      <w:start w:val="1"/>
      <w:numFmt w:val="upperLetter"/>
      <w:lvlText w:val="%5."/>
      <w:lvlJc w:val="left"/>
      <w:pPr>
        <w:ind w:left="2567" w:hanging="400"/>
      </w:pPr>
    </w:lvl>
    <w:lvl w:ilvl="5" w:tplc="FFFFFFFF">
      <w:start w:val="1"/>
      <w:numFmt w:val="lowerRoman"/>
      <w:lvlText w:val="%6."/>
      <w:lvlJc w:val="right"/>
      <w:pPr>
        <w:ind w:left="2967" w:hanging="400"/>
      </w:pPr>
    </w:lvl>
    <w:lvl w:ilvl="6" w:tplc="FFFFFFFF">
      <w:start w:val="1"/>
      <w:numFmt w:val="decimal"/>
      <w:lvlText w:val="%7."/>
      <w:lvlJc w:val="left"/>
      <w:pPr>
        <w:ind w:left="3367" w:hanging="400"/>
      </w:pPr>
    </w:lvl>
    <w:lvl w:ilvl="7" w:tplc="FFFFFFFF">
      <w:start w:val="1"/>
      <w:numFmt w:val="upperLetter"/>
      <w:lvlText w:val="%8."/>
      <w:lvlJc w:val="left"/>
      <w:pPr>
        <w:ind w:left="3767" w:hanging="400"/>
      </w:pPr>
    </w:lvl>
    <w:lvl w:ilvl="8" w:tplc="FFFFFFFF">
      <w:start w:val="1"/>
      <w:numFmt w:val="lowerRoman"/>
      <w:lvlText w:val="%9."/>
      <w:lvlJc w:val="right"/>
      <w:pPr>
        <w:ind w:left="4167" w:hanging="400"/>
      </w:pPr>
    </w:lvl>
  </w:abstractNum>
  <w:abstractNum w:abstractNumId="21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692D2B6B"/>
    <w:multiLevelType w:val="hybridMultilevel"/>
    <w:tmpl w:val="9ACC2002"/>
    <w:lvl w:ilvl="0" w:tplc="00586CA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214A24"/>
    <w:multiLevelType w:val="hybridMultilevel"/>
    <w:tmpl w:val="2EC0DD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0601A3"/>
    <w:multiLevelType w:val="hybridMultilevel"/>
    <w:tmpl w:val="D87CCE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91528"/>
    <w:multiLevelType w:val="hybridMultilevel"/>
    <w:tmpl w:val="CB6EDEAE"/>
    <w:lvl w:ilvl="0" w:tplc="DCF2E078">
      <w:start w:val="1"/>
      <w:numFmt w:val="bullet"/>
      <w:lvlText w:val="-"/>
      <w:lvlJc w:val="left"/>
      <w:pPr>
        <w:ind w:left="420" w:hanging="420"/>
      </w:pPr>
      <w:rPr>
        <w:rFonts w:ascii="DengXian" w:eastAsia="DengXian" w:hAnsi="DengXi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75410F8"/>
    <w:multiLevelType w:val="hybridMultilevel"/>
    <w:tmpl w:val="592693D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9C66734"/>
    <w:multiLevelType w:val="hybridMultilevel"/>
    <w:tmpl w:val="E2185E3A"/>
    <w:lvl w:ilvl="0" w:tplc="3C00306C">
      <w:start w:val="1"/>
      <w:numFmt w:val="bullet"/>
      <w:lvlText w:val="-"/>
      <w:lvlJc w:val="left"/>
      <w:pPr>
        <w:ind w:left="987" w:hanging="42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7F537985"/>
    <w:multiLevelType w:val="hybridMultilevel"/>
    <w:tmpl w:val="9104E50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1"/>
  </w:num>
  <w:num w:numId="5" w16cid:durableId="123816294">
    <w:abstractNumId w:val="7"/>
  </w:num>
  <w:num w:numId="6" w16cid:durableId="1298216627">
    <w:abstractNumId w:val="4"/>
  </w:num>
  <w:num w:numId="7" w16cid:durableId="1102840777">
    <w:abstractNumId w:val="21"/>
  </w:num>
  <w:num w:numId="8" w16cid:durableId="869488835">
    <w:abstractNumId w:val="24"/>
  </w:num>
  <w:num w:numId="9" w16cid:durableId="1353532250">
    <w:abstractNumId w:val="19"/>
  </w:num>
  <w:num w:numId="10" w16cid:durableId="3139470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272274078">
    <w:abstractNumId w:val="10"/>
  </w:num>
  <w:num w:numId="13" w16cid:durableId="478112374">
    <w:abstractNumId w:val="18"/>
  </w:num>
  <w:num w:numId="14" w16cid:durableId="1424838460">
    <w:abstractNumId w:val="29"/>
  </w:num>
  <w:num w:numId="15" w16cid:durableId="732004159">
    <w:abstractNumId w:val="25"/>
  </w:num>
  <w:num w:numId="16" w16cid:durableId="938367718">
    <w:abstractNumId w:val="23"/>
  </w:num>
  <w:num w:numId="17" w16cid:durableId="1196388048">
    <w:abstractNumId w:val="12"/>
  </w:num>
  <w:num w:numId="18" w16cid:durableId="1253512071">
    <w:abstractNumId w:val="3"/>
  </w:num>
  <w:num w:numId="19" w16cid:durableId="487526543">
    <w:abstractNumId w:val="5"/>
  </w:num>
  <w:num w:numId="20" w16cid:durableId="768085984">
    <w:abstractNumId w:val="9"/>
  </w:num>
  <w:num w:numId="21" w16cid:durableId="48806410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66321005">
    <w:abstractNumId w:val="26"/>
  </w:num>
  <w:num w:numId="23" w16cid:durableId="1315374716">
    <w:abstractNumId w:val="16"/>
  </w:num>
  <w:num w:numId="24" w16cid:durableId="7840398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19753530">
    <w:abstractNumId w:val="17"/>
  </w:num>
  <w:num w:numId="26" w16cid:durableId="1322000011">
    <w:abstractNumId w:val="28"/>
  </w:num>
  <w:num w:numId="27" w16cid:durableId="1502892706">
    <w:abstractNumId w:val="8"/>
  </w:num>
  <w:num w:numId="28" w16cid:durableId="711657712">
    <w:abstractNumId w:val="14"/>
  </w:num>
  <w:num w:numId="29" w16cid:durableId="71970652">
    <w:abstractNumId w:val="13"/>
  </w:num>
  <w:num w:numId="30" w16cid:durableId="16929728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09376594">
    <w:abstractNumId w:val="9"/>
  </w:num>
  <w:num w:numId="32" w16cid:durableId="1730111459">
    <w:abstractNumId w:val="5"/>
  </w:num>
  <w:num w:numId="33" w16cid:durableId="644235975">
    <w:abstractNumId w:val="26"/>
  </w:num>
  <w:num w:numId="34" w16cid:durableId="733621942">
    <w:abstractNumId w:val="16"/>
  </w:num>
  <w:num w:numId="35" w16cid:durableId="1095324154">
    <w:abstractNumId w:val="6"/>
  </w:num>
  <w:num w:numId="36" w16cid:durableId="423035976">
    <w:abstractNumId w:val="17"/>
  </w:num>
  <w:num w:numId="37" w16cid:durableId="654843647">
    <w:abstractNumId w:val="28"/>
  </w:num>
  <w:num w:numId="38" w16cid:durableId="1620720190">
    <w:abstractNumId w:val="8"/>
  </w:num>
  <w:num w:numId="39" w16cid:durableId="1354577994">
    <w:abstractNumId w:val="14"/>
  </w:num>
  <w:num w:numId="40" w16cid:durableId="1937666583">
    <w:abstractNumId w:val="13"/>
  </w:num>
  <w:num w:numId="41" w16cid:durableId="802314211">
    <w:abstractNumId w:val="15"/>
  </w:num>
  <w:num w:numId="42" w16cid:durableId="343244327">
    <w:abstractNumId w:val="2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rlson">
    <w15:presenceInfo w15:providerId="None" w15:userId="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TW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123E"/>
    <w:rsid w:val="0000349A"/>
    <w:rsid w:val="00003E14"/>
    <w:rsid w:val="00004F11"/>
    <w:rsid w:val="000052C3"/>
    <w:rsid w:val="000065DC"/>
    <w:rsid w:val="0000777B"/>
    <w:rsid w:val="00007CDF"/>
    <w:rsid w:val="00010609"/>
    <w:rsid w:val="00011313"/>
    <w:rsid w:val="00011FD2"/>
    <w:rsid w:val="00012515"/>
    <w:rsid w:val="00012DB1"/>
    <w:rsid w:val="00013111"/>
    <w:rsid w:val="00013D67"/>
    <w:rsid w:val="000147F7"/>
    <w:rsid w:val="00015144"/>
    <w:rsid w:val="00015E1C"/>
    <w:rsid w:val="0001659C"/>
    <w:rsid w:val="00016D53"/>
    <w:rsid w:val="00021993"/>
    <w:rsid w:val="00022509"/>
    <w:rsid w:val="0002355D"/>
    <w:rsid w:val="00023F2D"/>
    <w:rsid w:val="00024412"/>
    <w:rsid w:val="0002455F"/>
    <w:rsid w:val="000247F9"/>
    <w:rsid w:val="000250C4"/>
    <w:rsid w:val="00025105"/>
    <w:rsid w:val="000256B8"/>
    <w:rsid w:val="00027DF2"/>
    <w:rsid w:val="000303AC"/>
    <w:rsid w:val="0003137C"/>
    <w:rsid w:val="00032205"/>
    <w:rsid w:val="000328A0"/>
    <w:rsid w:val="00032929"/>
    <w:rsid w:val="00032B90"/>
    <w:rsid w:val="00033BC0"/>
    <w:rsid w:val="000344BF"/>
    <w:rsid w:val="000344FB"/>
    <w:rsid w:val="00034DC8"/>
    <w:rsid w:val="000355AC"/>
    <w:rsid w:val="00040A09"/>
    <w:rsid w:val="00042203"/>
    <w:rsid w:val="0004305F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2D0F"/>
    <w:rsid w:val="00053A73"/>
    <w:rsid w:val="000543C2"/>
    <w:rsid w:val="00054539"/>
    <w:rsid w:val="000565E2"/>
    <w:rsid w:val="000569FF"/>
    <w:rsid w:val="0005754D"/>
    <w:rsid w:val="00057967"/>
    <w:rsid w:val="00060425"/>
    <w:rsid w:val="00060FD0"/>
    <w:rsid w:val="00061CF4"/>
    <w:rsid w:val="0006360F"/>
    <w:rsid w:val="00063D50"/>
    <w:rsid w:val="00063E33"/>
    <w:rsid w:val="00064BF3"/>
    <w:rsid w:val="00064FE2"/>
    <w:rsid w:val="00065695"/>
    <w:rsid w:val="000657D3"/>
    <w:rsid w:val="000675C6"/>
    <w:rsid w:val="00067A01"/>
    <w:rsid w:val="0007061A"/>
    <w:rsid w:val="000707CF"/>
    <w:rsid w:val="00072F2A"/>
    <w:rsid w:val="00073EAA"/>
    <w:rsid w:val="00074722"/>
    <w:rsid w:val="0007476B"/>
    <w:rsid w:val="00074F28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87927"/>
    <w:rsid w:val="00087B31"/>
    <w:rsid w:val="00090B78"/>
    <w:rsid w:val="00091071"/>
    <w:rsid w:val="000934A6"/>
    <w:rsid w:val="0009618B"/>
    <w:rsid w:val="000A03C7"/>
    <w:rsid w:val="000A0A58"/>
    <w:rsid w:val="000A0A98"/>
    <w:rsid w:val="000A0E35"/>
    <w:rsid w:val="000A1EDD"/>
    <w:rsid w:val="000A2307"/>
    <w:rsid w:val="000A2C6C"/>
    <w:rsid w:val="000A3A42"/>
    <w:rsid w:val="000A4660"/>
    <w:rsid w:val="000A4D05"/>
    <w:rsid w:val="000A4FA4"/>
    <w:rsid w:val="000A59D4"/>
    <w:rsid w:val="000A5EDA"/>
    <w:rsid w:val="000A7C12"/>
    <w:rsid w:val="000A7D46"/>
    <w:rsid w:val="000B19AF"/>
    <w:rsid w:val="000B1B1D"/>
    <w:rsid w:val="000B2652"/>
    <w:rsid w:val="000B3DD1"/>
    <w:rsid w:val="000B420A"/>
    <w:rsid w:val="000B4C1A"/>
    <w:rsid w:val="000B4FA2"/>
    <w:rsid w:val="000B50A5"/>
    <w:rsid w:val="000B54BA"/>
    <w:rsid w:val="000B5768"/>
    <w:rsid w:val="000B5ADE"/>
    <w:rsid w:val="000B6610"/>
    <w:rsid w:val="000B6DBB"/>
    <w:rsid w:val="000B7E53"/>
    <w:rsid w:val="000C11F5"/>
    <w:rsid w:val="000C29D5"/>
    <w:rsid w:val="000C515B"/>
    <w:rsid w:val="000C57A5"/>
    <w:rsid w:val="000C59BA"/>
    <w:rsid w:val="000C5B4D"/>
    <w:rsid w:val="000C7697"/>
    <w:rsid w:val="000D0154"/>
    <w:rsid w:val="000D0BB3"/>
    <w:rsid w:val="000D1B5B"/>
    <w:rsid w:val="000D240C"/>
    <w:rsid w:val="000D29B2"/>
    <w:rsid w:val="000D307A"/>
    <w:rsid w:val="000D5576"/>
    <w:rsid w:val="000D573D"/>
    <w:rsid w:val="000D641F"/>
    <w:rsid w:val="000D689D"/>
    <w:rsid w:val="000D6AF9"/>
    <w:rsid w:val="000D7EF4"/>
    <w:rsid w:val="000E1D57"/>
    <w:rsid w:val="000E1E2C"/>
    <w:rsid w:val="000E2A62"/>
    <w:rsid w:val="000E61A4"/>
    <w:rsid w:val="000E672B"/>
    <w:rsid w:val="000F2D3B"/>
    <w:rsid w:val="000F32E2"/>
    <w:rsid w:val="000F331A"/>
    <w:rsid w:val="000F3EE1"/>
    <w:rsid w:val="000F48B5"/>
    <w:rsid w:val="000F5426"/>
    <w:rsid w:val="000F58E9"/>
    <w:rsid w:val="000F74CB"/>
    <w:rsid w:val="000F756A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5088"/>
    <w:rsid w:val="0010782D"/>
    <w:rsid w:val="00112FC3"/>
    <w:rsid w:val="00114747"/>
    <w:rsid w:val="001149F0"/>
    <w:rsid w:val="00115A2A"/>
    <w:rsid w:val="00116581"/>
    <w:rsid w:val="00116B49"/>
    <w:rsid w:val="00117A31"/>
    <w:rsid w:val="00117E65"/>
    <w:rsid w:val="0012023D"/>
    <w:rsid w:val="001203F1"/>
    <w:rsid w:val="00120FB3"/>
    <w:rsid w:val="0012277B"/>
    <w:rsid w:val="00122DDD"/>
    <w:rsid w:val="00123239"/>
    <w:rsid w:val="0012465D"/>
    <w:rsid w:val="001246FF"/>
    <w:rsid w:val="00124AAE"/>
    <w:rsid w:val="0012645A"/>
    <w:rsid w:val="00126F49"/>
    <w:rsid w:val="001309EE"/>
    <w:rsid w:val="001321AF"/>
    <w:rsid w:val="00134901"/>
    <w:rsid w:val="00136348"/>
    <w:rsid w:val="00136488"/>
    <w:rsid w:val="001367CC"/>
    <w:rsid w:val="00137BF3"/>
    <w:rsid w:val="00140FFB"/>
    <w:rsid w:val="00141FB9"/>
    <w:rsid w:val="0014245F"/>
    <w:rsid w:val="0014265D"/>
    <w:rsid w:val="001426DF"/>
    <w:rsid w:val="00143885"/>
    <w:rsid w:val="00144C93"/>
    <w:rsid w:val="001459A6"/>
    <w:rsid w:val="00145DDF"/>
    <w:rsid w:val="001464EA"/>
    <w:rsid w:val="00150303"/>
    <w:rsid w:val="00151E58"/>
    <w:rsid w:val="001531B2"/>
    <w:rsid w:val="001532CE"/>
    <w:rsid w:val="00154CFA"/>
    <w:rsid w:val="00154E0B"/>
    <w:rsid w:val="00155102"/>
    <w:rsid w:val="00155618"/>
    <w:rsid w:val="00156298"/>
    <w:rsid w:val="001569AE"/>
    <w:rsid w:val="00161542"/>
    <w:rsid w:val="00161556"/>
    <w:rsid w:val="00162E37"/>
    <w:rsid w:val="0016446D"/>
    <w:rsid w:val="001645D6"/>
    <w:rsid w:val="001648B3"/>
    <w:rsid w:val="0016580F"/>
    <w:rsid w:val="00167674"/>
    <w:rsid w:val="00167840"/>
    <w:rsid w:val="00171035"/>
    <w:rsid w:val="00171620"/>
    <w:rsid w:val="001718EA"/>
    <w:rsid w:val="00171B20"/>
    <w:rsid w:val="0017223E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14B"/>
    <w:rsid w:val="00183F98"/>
    <w:rsid w:val="00183FF8"/>
    <w:rsid w:val="00184B6F"/>
    <w:rsid w:val="001861E5"/>
    <w:rsid w:val="001903B6"/>
    <w:rsid w:val="001904E3"/>
    <w:rsid w:val="001908F3"/>
    <w:rsid w:val="00192307"/>
    <w:rsid w:val="001928BF"/>
    <w:rsid w:val="0019614B"/>
    <w:rsid w:val="0019738C"/>
    <w:rsid w:val="00197E4C"/>
    <w:rsid w:val="001A002D"/>
    <w:rsid w:val="001A4114"/>
    <w:rsid w:val="001A5589"/>
    <w:rsid w:val="001A5A4F"/>
    <w:rsid w:val="001A5C04"/>
    <w:rsid w:val="001A6A9B"/>
    <w:rsid w:val="001A6DD9"/>
    <w:rsid w:val="001B0853"/>
    <w:rsid w:val="001B1574"/>
    <w:rsid w:val="001B1652"/>
    <w:rsid w:val="001B1B04"/>
    <w:rsid w:val="001B27CD"/>
    <w:rsid w:val="001B474B"/>
    <w:rsid w:val="001B568C"/>
    <w:rsid w:val="001B58DA"/>
    <w:rsid w:val="001B664B"/>
    <w:rsid w:val="001B6DC0"/>
    <w:rsid w:val="001B7B4E"/>
    <w:rsid w:val="001C1FFB"/>
    <w:rsid w:val="001C3EC8"/>
    <w:rsid w:val="001C4A45"/>
    <w:rsid w:val="001C4EF9"/>
    <w:rsid w:val="001C5BE7"/>
    <w:rsid w:val="001C5C79"/>
    <w:rsid w:val="001C77FB"/>
    <w:rsid w:val="001D0770"/>
    <w:rsid w:val="001D16F1"/>
    <w:rsid w:val="001D2596"/>
    <w:rsid w:val="001D2BC8"/>
    <w:rsid w:val="001D2BD4"/>
    <w:rsid w:val="001D2F0F"/>
    <w:rsid w:val="001D4258"/>
    <w:rsid w:val="001D6911"/>
    <w:rsid w:val="001E04B5"/>
    <w:rsid w:val="001E04ED"/>
    <w:rsid w:val="001E18BB"/>
    <w:rsid w:val="001E23E8"/>
    <w:rsid w:val="001E26CD"/>
    <w:rsid w:val="001E2A0E"/>
    <w:rsid w:val="001E41E3"/>
    <w:rsid w:val="001E460B"/>
    <w:rsid w:val="001E4AD8"/>
    <w:rsid w:val="001E5605"/>
    <w:rsid w:val="001E62BB"/>
    <w:rsid w:val="001E689C"/>
    <w:rsid w:val="001E72FC"/>
    <w:rsid w:val="001F14DE"/>
    <w:rsid w:val="001F5A12"/>
    <w:rsid w:val="001F6292"/>
    <w:rsid w:val="001F7709"/>
    <w:rsid w:val="001F7A7B"/>
    <w:rsid w:val="002003B6"/>
    <w:rsid w:val="00200D74"/>
    <w:rsid w:val="002010EA"/>
    <w:rsid w:val="00201947"/>
    <w:rsid w:val="002027BD"/>
    <w:rsid w:val="0020395B"/>
    <w:rsid w:val="002046CB"/>
    <w:rsid w:val="00204DC9"/>
    <w:rsid w:val="00206014"/>
    <w:rsid w:val="002062C0"/>
    <w:rsid w:val="00207497"/>
    <w:rsid w:val="00207E55"/>
    <w:rsid w:val="00210ED0"/>
    <w:rsid w:val="00211C16"/>
    <w:rsid w:val="00215130"/>
    <w:rsid w:val="00215C51"/>
    <w:rsid w:val="00216856"/>
    <w:rsid w:val="00217644"/>
    <w:rsid w:val="0022029E"/>
    <w:rsid w:val="00221F7E"/>
    <w:rsid w:val="00223D12"/>
    <w:rsid w:val="00223D7E"/>
    <w:rsid w:val="00224A07"/>
    <w:rsid w:val="00224E7C"/>
    <w:rsid w:val="00225B30"/>
    <w:rsid w:val="0022714C"/>
    <w:rsid w:val="002278DD"/>
    <w:rsid w:val="00230002"/>
    <w:rsid w:val="002324A3"/>
    <w:rsid w:val="0023271F"/>
    <w:rsid w:val="002352FE"/>
    <w:rsid w:val="00235B34"/>
    <w:rsid w:val="00235D7F"/>
    <w:rsid w:val="002368D0"/>
    <w:rsid w:val="00237024"/>
    <w:rsid w:val="00241AF0"/>
    <w:rsid w:val="00241CEC"/>
    <w:rsid w:val="0024271F"/>
    <w:rsid w:val="00242A44"/>
    <w:rsid w:val="00243D03"/>
    <w:rsid w:val="002445A9"/>
    <w:rsid w:val="00244C9A"/>
    <w:rsid w:val="00244E13"/>
    <w:rsid w:val="00245068"/>
    <w:rsid w:val="00246FE5"/>
    <w:rsid w:val="00247216"/>
    <w:rsid w:val="00247342"/>
    <w:rsid w:val="00250755"/>
    <w:rsid w:val="00250F1B"/>
    <w:rsid w:val="00251093"/>
    <w:rsid w:val="00253633"/>
    <w:rsid w:val="00253B2A"/>
    <w:rsid w:val="00255727"/>
    <w:rsid w:val="00255957"/>
    <w:rsid w:val="0025600C"/>
    <w:rsid w:val="00256E82"/>
    <w:rsid w:val="002579C0"/>
    <w:rsid w:val="00257B1B"/>
    <w:rsid w:val="0026118A"/>
    <w:rsid w:val="00261516"/>
    <w:rsid w:val="00262C38"/>
    <w:rsid w:val="00262DB6"/>
    <w:rsid w:val="00263549"/>
    <w:rsid w:val="00263D79"/>
    <w:rsid w:val="00264C0C"/>
    <w:rsid w:val="0026587A"/>
    <w:rsid w:val="00266700"/>
    <w:rsid w:val="0026717A"/>
    <w:rsid w:val="0026734B"/>
    <w:rsid w:val="0026737A"/>
    <w:rsid w:val="00267E46"/>
    <w:rsid w:val="00270087"/>
    <w:rsid w:val="002717FD"/>
    <w:rsid w:val="00271C42"/>
    <w:rsid w:val="0027208E"/>
    <w:rsid w:val="00272F7A"/>
    <w:rsid w:val="00275C0C"/>
    <w:rsid w:val="002762AA"/>
    <w:rsid w:val="0027663A"/>
    <w:rsid w:val="00276A82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3CD"/>
    <w:rsid w:val="0028788D"/>
    <w:rsid w:val="0029002F"/>
    <w:rsid w:val="0029043D"/>
    <w:rsid w:val="00290916"/>
    <w:rsid w:val="00292304"/>
    <w:rsid w:val="00292796"/>
    <w:rsid w:val="00295BC0"/>
    <w:rsid w:val="0029612E"/>
    <w:rsid w:val="002964FC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239C"/>
    <w:rsid w:val="002B67F2"/>
    <w:rsid w:val="002B6D83"/>
    <w:rsid w:val="002B72FE"/>
    <w:rsid w:val="002C063D"/>
    <w:rsid w:val="002C0EDB"/>
    <w:rsid w:val="002C2482"/>
    <w:rsid w:val="002C396B"/>
    <w:rsid w:val="002C5D11"/>
    <w:rsid w:val="002C6132"/>
    <w:rsid w:val="002C628D"/>
    <w:rsid w:val="002C653A"/>
    <w:rsid w:val="002C65B2"/>
    <w:rsid w:val="002C67AD"/>
    <w:rsid w:val="002C69D6"/>
    <w:rsid w:val="002C7F38"/>
    <w:rsid w:val="002D0B6A"/>
    <w:rsid w:val="002D1FA7"/>
    <w:rsid w:val="002D35E2"/>
    <w:rsid w:val="002D5495"/>
    <w:rsid w:val="002D620C"/>
    <w:rsid w:val="002D7C3D"/>
    <w:rsid w:val="002E0F58"/>
    <w:rsid w:val="002E1753"/>
    <w:rsid w:val="002E1848"/>
    <w:rsid w:val="002E3543"/>
    <w:rsid w:val="002E38A3"/>
    <w:rsid w:val="002E429F"/>
    <w:rsid w:val="002E5520"/>
    <w:rsid w:val="002E5985"/>
    <w:rsid w:val="002E5B2D"/>
    <w:rsid w:val="002E5C88"/>
    <w:rsid w:val="002E5EBF"/>
    <w:rsid w:val="002E666E"/>
    <w:rsid w:val="002E6711"/>
    <w:rsid w:val="002E67BC"/>
    <w:rsid w:val="002F1606"/>
    <w:rsid w:val="002F40EF"/>
    <w:rsid w:val="002F4EE6"/>
    <w:rsid w:val="002F6AB3"/>
    <w:rsid w:val="002F6ABF"/>
    <w:rsid w:val="002F6F36"/>
    <w:rsid w:val="002F73A0"/>
    <w:rsid w:val="0030018A"/>
    <w:rsid w:val="00301AF8"/>
    <w:rsid w:val="00301D7F"/>
    <w:rsid w:val="00302247"/>
    <w:rsid w:val="00303DA6"/>
    <w:rsid w:val="0030446C"/>
    <w:rsid w:val="003061CA"/>
    <w:rsid w:val="0030628A"/>
    <w:rsid w:val="00307A87"/>
    <w:rsid w:val="00310833"/>
    <w:rsid w:val="0031109A"/>
    <w:rsid w:val="003115FF"/>
    <w:rsid w:val="00311AF2"/>
    <w:rsid w:val="0031241A"/>
    <w:rsid w:val="0031366B"/>
    <w:rsid w:val="0031528B"/>
    <w:rsid w:val="003156BF"/>
    <w:rsid w:val="00317380"/>
    <w:rsid w:val="00317881"/>
    <w:rsid w:val="00320290"/>
    <w:rsid w:val="00321434"/>
    <w:rsid w:val="00321E35"/>
    <w:rsid w:val="00323645"/>
    <w:rsid w:val="00323727"/>
    <w:rsid w:val="0032400C"/>
    <w:rsid w:val="003267BD"/>
    <w:rsid w:val="00326841"/>
    <w:rsid w:val="00327E69"/>
    <w:rsid w:val="00330322"/>
    <w:rsid w:val="003310BB"/>
    <w:rsid w:val="0033122F"/>
    <w:rsid w:val="0033415E"/>
    <w:rsid w:val="00334E4F"/>
    <w:rsid w:val="003366BD"/>
    <w:rsid w:val="003410E4"/>
    <w:rsid w:val="0034112D"/>
    <w:rsid w:val="003419FB"/>
    <w:rsid w:val="00342321"/>
    <w:rsid w:val="0034298A"/>
    <w:rsid w:val="0034453A"/>
    <w:rsid w:val="0034494A"/>
    <w:rsid w:val="00345223"/>
    <w:rsid w:val="003456E2"/>
    <w:rsid w:val="00345E2C"/>
    <w:rsid w:val="00346350"/>
    <w:rsid w:val="003473AB"/>
    <w:rsid w:val="00347BCA"/>
    <w:rsid w:val="003504EE"/>
    <w:rsid w:val="0035122B"/>
    <w:rsid w:val="00351858"/>
    <w:rsid w:val="00351DD9"/>
    <w:rsid w:val="003520EE"/>
    <w:rsid w:val="00352CD9"/>
    <w:rsid w:val="003532A4"/>
    <w:rsid w:val="00353451"/>
    <w:rsid w:val="00353E86"/>
    <w:rsid w:val="00354EE3"/>
    <w:rsid w:val="003559F4"/>
    <w:rsid w:val="00355B68"/>
    <w:rsid w:val="0035608E"/>
    <w:rsid w:val="00357120"/>
    <w:rsid w:val="00357500"/>
    <w:rsid w:val="0035768C"/>
    <w:rsid w:val="00360804"/>
    <w:rsid w:val="003612BE"/>
    <w:rsid w:val="003619BF"/>
    <w:rsid w:val="00361D21"/>
    <w:rsid w:val="00363C49"/>
    <w:rsid w:val="00366977"/>
    <w:rsid w:val="00367C2D"/>
    <w:rsid w:val="00367F90"/>
    <w:rsid w:val="00371032"/>
    <w:rsid w:val="0037159C"/>
    <w:rsid w:val="00371B44"/>
    <w:rsid w:val="00371D04"/>
    <w:rsid w:val="003722D5"/>
    <w:rsid w:val="00372400"/>
    <w:rsid w:val="00372C19"/>
    <w:rsid w:val="00373E7B"/>
    <w:rsid w:val="00374636"/>
    <w:rsid w:val="003755DA"/>
    <w:rsid w:val="00375DEB"/>
    <w:rsid w:val="003768F1"/>
    <w:rsid w:val="00376C04"/>
    <w:rsid w:val="00380AF7"/>
    <w:rsid w:val="00380BC6"/>
    <w:rsid w:val="00381DB1"/>
    <w:rsid w:val="003835C7"/>
    <w:rsid w:val="0038366A"/>
    <w:rsid w:val="00383E4D"/>
    <w:rsid w:val="00384F03"/>
    <w:rsid w:val="00385FCA"/>
    <w:rsid w:val="003860A1"/>
    <w:rsid w:val="00386840"/>
    <w:rsid w:val="00386CFF"/>
    <w:rsid w:val="00387BFD"/>
    <w:rsid w:val="00392738"/>
    <w:rsid w:val="00392811"/>
    <w:rsid w:val="00393AAA"/>
    <w:rsid w:val="00394A6F"/>
    <w:rsid w:val="00395736"/>
    <w:rsid w:val="0039652E"/>
    <w:rsid w:val="00397B0C"/>
    <w:rsid w:val="003A3642"/>
    <w:rsid w:val="003A4361"/>
    <w:rsid w:val="003A45FA"/>
    <w:rsid w:val="003A612C"/>
    <w:rsid w:val="003A62FD"/>
    <w:rsid w:val="003A7AF0"/>
    <w:rsid w:val="003B002A"/>
    <w:rsid w:val="003B0749"/>
    <w:rsid w:val="003B07FB"/>
    <w:rsid w:val="003B2B9C"/>
    <w:rsid w:val="003B4CD4"/>
    <w:rsid w:val="003B569E"/>
    <w:rsid w:val="003C122B"/>
    <w:rsid w:val="003C168A"/>
    <w:rsid w:val="003C1A9E"/>
    <w:rsid w:val="003C1CB4"/>
    <w:rsid w:val="003C1F68"/>
    <w:rsid w:val="003C3629"/>
    <w:rsid w:val="003C5A97"/>
    <w:rsid w:val="003C644A"/>
    <w:rsid w:val="003C77E5"/>
    <w:rsid w:val="003C7A04"/>
    <w:rsid w:val="003D04D1"/>
    <w:rsid w:val="003D184E"/>
    <w:rsid w:val="003D19E7"/>
    <w:rsid w:val="003D1FF4"/>
    <w:rsid w:val="003D49EA"/>
    <w:rsid w:val="003D517F"/>
    <w:rsid w:val="003D53DE"/>
    <w:rsid w:val="003D55C8"/>
    <w:rsid w:val="003D58A8"/>
    <w:rsid w:val="003D5D57"/>
    <w:rsid w:val="003D6AB6"/>
    <w:rsid w:val="003D7003"/>
    <w:rsid w:val="003D7768"/>
    <w:rsid w:val="003D78A3"/>
    <w:rsid w:val="003E2131"/>
    <w:rsid w:val="003E26F2"/>
    <w:rsid w:val="003E3174"/>
    <w:rsid w:val="003E3337"/>
    <w:rsid w:val="003E59F9"/>
    <w:rsid w:val="003E7115"/>
    <w:rsid w:val="003E7EEF"/>
    <w:rsid w:val="003F00FE"/>
    <w:rsid w:val="003F021C"/>
    <w:rsid w:val="003F0246"/>
    <w:rsid w:val="003F0338"/>
    <w:rsid w:val="003F09CF"/>
    <w:rsid w:val="003F0AF9"/>
    <w:rsid w:val="003F0C86"/>
    <w:rsid w:val="003F1330"/>
    <w:rsid w:val="003F1EC9"/>
    <w:rsid w:val="003F2943"/>
    <w:rsid w:val="003F3E17"/>
    <w:rsid w:val="003F4FD0"/>
    <w:rsid w:val="003F52B2"/>
    <w:rsid w:val="003F638B"/>
    <w:rsid w:val="003F672A"/>
    <w:rsid w:val="003F6DCF"/>
    <w:rsid w:val="00401970"/>
    <w:rsid w:val="00401B3A"/>
    <w:rsid w:val="00402768"/>
    <w:rsid w:val="004038BD"/>
    <w:rsid w:val="00403D98"/>
    <w:rsid w:val="004040B7"/>
    <w:rsid w:val="004057EF"/>
    <w:rsid w:val="00405BF2"/>
    <w:rsid w:val="0040686D"/>
    <w:rsid w:val="00406E11"/>
    <w:rsid w:val="00407904"/>
    <w:rsid w:val="00410F15"/>
    <w:rsid w:val="00411BFC"/>
    <w:rsid w:val="00413F94"/>
    <w:rsid w:val="0041475F"/>
    <w:rsid w:val="00415360"/>
    <w:rsid w:val="004179BF"/>
    <w:rsid w:val="00421170"/>
    <w:rsid w:val="0042132B"/>
    <w:rsid w:val="00421D34"/>
    <w:rsid w:val="004228DF"/>
    <w:rsid w:val="0042346B"/>
    <w:rsid w:val="004253A7"/>
    <w:rsid w:val="004255FF"/>
    <w:rsid w:val="00426175"/>
    <w:rsid w:val="00426425"/>
    <w:rsid w:val="00426AF2"/>
    <w:rsid w:val="00427B47"/>
    <w:rsid w:val="00430A26"/>
    <w:rsid w:val="00430F6A"/>
    <w:rsid w:val="004313DA"/>
    <w:rsid w:val="00432CA6"/>
    <w:rsid w:val="0043321E"/>
    <w:rsid w:val="00433519"/>
    <w:rsid w:val="00433A23"/>
    <w:rsid w:val="00434FB3"/>
    <w:rsid w:val="004357D2"/>
    <w:rsid w:val="00437870"/>
    <w:rsid w:val="00440414"/>
    <w:rsid w:val="0044056D"/>
    <w:rsid w:val="004424FA"/>
    <w:rsid w:val="00443A71"/>
    <w:rsid w:val="00444829"/>
    <w:rsid w:val="00444B61"/>
    <w:rsid w:val="00444E83"/>
    <w:rsid w:val="004459B0"/>
    <w:rsid w:val="00446F0B"/>
    <w:rsid w:val="00450642"/>
    <w:rsid w:val="00450AE7"/>
    <w:rsid w:val="00450B04"/>
    <w:rsid w:val="00451187"/>
    <w:rsid w:val="004516D3"/>
    <w:rsid w:val="00451AB2"/>
    <w:rsid w:val="00452541"/>
    <w:rsid w:val="00454D73"/>
    <w:rsid w:val="004558E9"/>
    <w:rsid w:val="00455ECE"/>
    <w:rsid w:val="00456354"/>
    <w:rsid w:val="004566AC"/>
    <w:rsid w:val="00457452"/>
    <w:rsid w:val="0045777E"/>
    <w:rsid w:val="00460744"/>
    <w:rsid w:val="00460926"/>
    <w:rsid w:val="004610FD"/>
    <w:rsid w:val="004646D9"/>
    <w:rsid w:val="004661BF"/>
    <w:rsid w:val="00467F73"/>
    <w:rsid w:val="00470323"/>
    <w:rsid w:val="0047077D"/>
    <w:rsid w:val="00470D80"/>
    <w:rsid w:val="00471192"/>
    <w:rsid w:val="0047306E"/>
    <w:rsid w:val="00473EA7"/>
    <w:rsid w:val="004748E0"/>
    <w:rsid w:val="004760C0"/>
    <w:rsid w:val="004774F6"/>
    <w:rsid w:val="0047765E"/>
    <w:rsid w:val="004779C1"/>
    <w:rsid w:val="00477B12"/>
    <w:rsid w:val="00480FBA"/>
    <w:rsid w:val="00481F40"/>
    <w:rsid w:val="00481FB2"/>
    <w:rsid w:val="0048258B"/>
    <w:rsid w:val="0048343D"/>
    <w:rsid w:val="004836C9"/>
    <w:rsid w:val="004842A3"/>
    <w:rsid w:val="00487153"/>
    <w:rsid w:val="004903FF"/>
    <w:rsid w:val="00490DFA"/>
    <w:rsid w:val="0049194D"/>
    <w:rsid w:val="00493056"/>
    <w:rsid w:val="004931DD"/>
    <w:rsid w:val="004942F6"/>
    <w:rsid w:val="00494C00"/>
    <w:rsid w:val="00495FB1"/>
    <w:rsid w:val="00496261"/>
    <w:rsid w:val="004979E8"/>
    <w:rsid w:val="00497E4C"/>
    <w:rsid w:val="004A23A4"/>
    <w:rsid w:val="004A6934"/>
    <w:rsid w:val="004A6B93"/>
    <w:rsid w:val="004A7DC8"/>
    <w:rsid w:val="004B004C"/>
    <w:rsid w:val="004B05C8"/>
    <w:rsid w:val="004B14A9"/>
    <w:rsid w:val="004B255A"/>
    <w:rsid w:val="004B2679"/>
    <w:rsid w:val="004B3753"/>
    <w:rsid w:val="004B3984"/>
    <w:rsid w:val="004B43DD"/>
    <w:rsid w:val="004B5B97"/>
    <w:rsid w:val="004B7B4E"/>
    <w:rsid w:val="004B7CB3"/>
    <w:rsid w:val="004C31D2"/>
    <w:rsid w:val="004C4BCA"/>
    <w:rsid w:val="004C56F1"/>
    <w:rsid w:val="004C59B2"/>
    <w:rsid w:val="004C5C6B"/>
    <w:rsid w:val="004C5E67"/>
    <w:rsid w:val="004C7368"/>
    <w:rsid w:val="004D27CA"/>
    <w:rsid w:val="004D27E4"/>
    <w:rsid w:val="004D4799"/>
    <w:rsid w:val="004D55C2"/>
    <w:rsid w:val="004D6A0B"/>
    <w:rsid w:val="004D77AE"/>
    <w:rsid w:val="004D7C44"/>
    <w:rsid w:val="004E11B5"/>
    <w:rsid w:val="004E1740"/>
    <w:rsid w:val="004E2CD8"/>
    <w:rsid w:val="004E354F"/>
    <w:rsid w:val="004E4A9A"/>
    <w:rsid w:val="004E5FE8"/>
    <w:rsid w:val="004E72EE"/>
    <w:rsid w:val="004F1663"/>
    <w:rsid w:val="004F1725"/>
    <w:rsid w:val="004F2FEA"/>
    <w:rsid w:val="004F3046"/>
    <w:rsid w:val="004F37E9"/>
    <w:rsid w:val="004F568C"/>
    <w:rsid w:val="004F76FA"/>
    <w:rsid w:val="004F77EA"/>
    <w:rsid w:val="004F7D96"/>
    <w:rsid w:val="00500DEF"/>
    <w:rsid w:val="005012E9"/>
    <w:rsid w:val="0050142A"/>
    <w:rsid w:val="00501576"/>
    <w:rsid w:val="00502F22"/>
    <w:rsid w:val="005030A3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15CC0"/>
    <w:rsid w:val="00520259"/>
    <w:rsid w:val="005202A6"/>
    <w:rsid w:val="00521027"/>
    <w:rsid w:val="00521131"/>
    <w:rsid w:val="00523A3F"/>
    <w:rsid w:val="00523E35"/>
    <w:rsid w:val="00524645"/>
    <w:rsid w:val="0052469E"/>
    <w:rsid w:val="00525CA7"/>
    <w:rsid w:val="005276A4"/>
    <w:rsid w:val="005277FC"/>
    <w:rsid w:val="00527C0B"/>
    <w:rsid w:val="0053191D"/>
    <w:rsid w:val="00531D98"/>
    <w:rsid w:val="00532111"/>
    <w:rsid w:val="00533391"/>
    <w:rsid w:val="00533525"/>
    <w:rsid w:val="0053586B"/>
    <w:rsid w:val="00537F7B"/>
    <w:rsid w:val="00540766"/>
    <w:rsid w:val="00540CAC"/>
    <w:rsid w:val="00540DFB"/>
    <w:rsid w:val="005410F6"/>
    <w:rsid w:val="0054191D"/>
    <w:rsid w:val="00544883"/>
    <w:rsid w:val="00544909"/>
    <w:rsid w:val="005449C0"/>
    <w:rsid w:val="00547C1D"/>
    <w:rsid w:val="005501BE"/>
    <w:rsid w:val="005515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19A4"/>
    <w:rsid w:val="00572622"/>
    <w:rsid w:val="005729C4"/>
    <w:rsid w:val="00572E9B"/>
    <w:rsid w:val="00572F02"/>
    <w:rsid w:val="005735A5"/>
    <w:rsid w:val="00573611"/>
    <w:rsid w:val="00573CDA"/>
    <w:rsid w:val="00573E7B"/>
    <w:rsid w:val="00574CB3"/>
    <w:rsid w:val="0057512B"/>
    <w:rsid w:val="00575B6C"/>
    <w:rsid w:val="005761D3"/>
    <w:rsid w:val="0058148C"/>
    <w:rsid w:val="005832A9"/>
    <w:rsid w:val="0058392E"/>
    <w:rsid w:val="0058398B"/>
    <w:rsid w:val="00583DEC"/>
    <w:rsid w:val="00584C1B"/>
    <w:rsid w:val="0058696E"/>
    <w:rsid w:val="00590A05"/>
    <w:rsid w:val="00590DD7"/>
    <w:rsid w:val="00590FF5"/>
    <w:rsid w:val="00591415"/>
    <w:rsid w:val="0059227B"/>
    <w:rsid w:val="00593C3F"/>
    <w:rsid w:val="00594BE3"/>
    <w:rsid w:val="00595D84"/>
    <w:rsid w:val="005A10A2"/>
    <w:rsid w:val="005A44A8"/>
    <w:rsid w:val="005A4AEF"/>
    <w:rsid w:val="005A5273"/>
    <w:rsid w:val="005A65B3"/>
    <w:rsid w:val="005A70F1"/>
    <w:rsid w:val="005B0966"/>
    <w:rsid w:val="005B1299"/>
    <w:rsid w:val="005B21AB"/>
    <w:rsid w:val="005B37DA"/>
    <w:rsid w:val="005B38C0"/>
    <w:rsid w:val="005B47CF"/>
    <w:rsid w:val="005B5CFC"/>
    <w:rsid w:val="005B65CD"/>
    <w:rsid w:val="005B6D44"/>
    <w:rsid w:val="005B795D"/>
    <w:rsid w:val="005C00CA"/>
    <w:rsid w:val="005C0265"/>
    <w:rsid w:val="005C0CD3"/>
    <w:rsid w:val="005C389D"/>
    <w:rsid w:val="005C390B"/>
    <w:rsid w:val="005C518D"/>
    <w:rsid w:val="005C6527"/>
    <w:rsid w:val="005C6546"/>
    <w:rsid w:val="005C66E5"/>
    <w:rsid w:val="005C7096"/>
    <w:rsid w:val="005C761B"/>
    <w:rsid w:val="005C79FB"/>
    <w:rsid w:val="005C7B6E"/>
    <w:rsid w:val="005D1A67"/>
    <w:rsid w:val="005D213F"/>
    <w:rsid w:val="005D3A73"/>
    <w:rsid w:val="005D511B"/>
    <w:rsid w:val="005D59CC"/>
    <w:rsid w:val="005D5AA1"/>
    <w:rsid w:val="005E18B0"/>
    <w:rsid w:val="005E1E4C"/>
    <w:rsid w:val="005E2541"/>
    <w:rsid w:val="005E2A0D"/>
    <w:rsid w:val="005E34B1"/>
    <w:rsid w:val="005E3CE7"/>
    <w:rsid w:val="005E3E07"/>
    <w:rsid w:val="005E637A"/>
    <w:rsid w:val="005E6AE2"/>
    <w:rsid w:val="005E7317"/>
    <w:rsid w:val="005F14F5"/>
    <w:rsid w:val="005F6CA6"/>
    <w:rsid w:val="005F7625"/>
    <w:rsid w:val="00601AE2"/>
    <w:rsid w:val="00602200"/>
    <w:rsid w:val="006037F8"/>
    <w:rsid w:val="006046F1"/>
    <w:rsid w:val="00605350"/>
    <w:rsid w:val="00605403"/>
    <w:rsid w:val="00606E7E"/>
    <w:rsid w:val="00607203"/>
    <w:rsid w:val="00610508"/>
    <w:rsid w:val="00610D48"/>
    <w:rsid w:val="00612C3B"/>
    <w:rsid w:val="0061334D"/>
    <w:rsid w:val="00613820"/>
    <w:rsid w:val="00615A24"/>
    <w:rsid w:val="0061704C"/>
    <w:rsid w:val="00620307"/>
    <w:rsid w:val="00621132"/>
    <w:rsid w:val="00622ED9"/>
    <w:rsid w:val="0062487D"/>
    <w:rsid w:val="00626099"/>
    <w:rsid w:val="00626BBD"/>
    <w:rsid w:val="00626E0B"/>
    <w:rsid w:val="006272F7"/>
    <w:rsid w:val="00631558"/>
    <w:rsid w:val="00633631"/>
    <w:rsid w:val="006336A0"/>
    <w:rsid w:val="00634646"/>
    <w:rsid w:val="00635738"/>
    <w:rsid w:val="006368F6"/>
    <w:rsid w:val="00636BC5"/>
    <w:rsid w:val="00637AF3"/>
    <w:rsid w:val="00637D04"/>
    <w:rsid w:val="006406B1"/>
    <w:rsid w:val="006411DA"/>
    <w:rsid w:val="006416F2"/>
    <w:rsid w:val="00642441"/>
    <w:rsid w:val="00642467"/>
    <w:rsid w:val="006434AF"/>
    <w:rsid w:val="00645C90"/>
    <w:rsid w:val="00646C84"/>
    <w:rsid w:val="00647EBB"/>
    <w:rsid w:val="0065144F"/>
    <w:rsid w:val="00651540"/>
    <w:rsid w:val="00651772"/>
    <w:rsid w:val="00651D78"/>
    <w:rsid w:val="00652248"/>
    <w:rsid w:val="00653751"/>
    <w:rsid w:val="00653ED5"/>
    <w:rsid w:val="006546AF"/>
    <w:rsid w:val="006548E0"/>
    <w:rsid w:val="00654C6D"/>
    <w:rsid w:val="006555B6"/>
    <w:rsid w:val="0065560C"/>
    <w:rsid w:val="00655D40"/>
    <w:rsid w:val="006561C1"/>
    <w:rsid w:val="00657969"/>
    <w:rsid w:val="00657B80"/>
    <w:rsid w:val="00657FF3"/>
    <w:rsid w:val="00661696"/>
    <w:rsid w:val="006648B8"/>
    <w:rsid w:val="00665891"/>
    <w:rsid w:val="00666A8F"/>
    <w:rsid w:val="00666D31"/>
    <w:rsid w:val="00666E6A"/>
    <w:rsid w:val="006679DC"/>
    <w:rsid w:val="00667C02"/>
    <w:rsid w:val="0067045D"/>
    <w:rsid w:val="006710D0"/>
    <w:rsid w:val="00671B89"/>
    <w:rsid w:val="00672238"/>
    <w:rsid w:val="00672783"/>
    <w:rsid w:val="006735C5"/>
    <w:rsid w:val="00675464"/>
    <w:rsid w:val="00675B3C"/>
    <w:rsid w:val="00676241"/>
    <w:rsid w:val="0067706A"/>
    <w:rsid w:val="006809F7"/>
    <w:rsid w:val="00680ADD"/>
    <w:rsid w:val="00681051"/>
    <w:rsid w:val="00681513"/>
    <w:rsid w:val="0068152E"/>
    <w:rsid w:val="006817DE"/>
    <w:rsid w:val="0068185D"/>
    <w:rsid w:val="006822C0"/>
    <w:rsid w:val="00682533"/>
    <w:rsid w:val="006826CB"/>
    <w:rsid w:val="00683627"/>
    <w:rsid w:val="006837CC"/>
    <w:rsid w:val="006846EB"/>
    <w:rsid w:val="00685316"/>
    <w:rsid w:val="00685B8C"/>
    <w:rsid w:val="00685EC5"/>
    <w:rsid w:val="00685F6F"/>
    <w:rsid w:val="00685FB8"/>
    <w:rsid w:val="006910DA"/>
    <w:rsid w:val="00691F54"/>
    <w:rsid w:val="00692DA9"/>
    <w:rsid w:val="0069398D"/>
    <w:rsid w:val="00693AC5"/>
    <w:rsid w:val="00694899"/>
    <w:rsid w:val="0069495C"/>
    <w:rsid w:val="00697319"/>
    <w:rsid w:val="006A25A9"/>
    <w:rsid w:val="006A2DA6"/>
    <w:rsid w:val="006A6A88"/>
    <w:rsid w:val="006A7C63"/>
    <w:rsid w:val="006A7F4E"/>
    <w:rsid w:val="006B0D5A"/>
    <w:rsid w:val="006B1B49"/>
    <w:rsid w:val="006B57AB"/>
    <w:rsid w:val="006B5DBA"/>
    <w:rsid w:val="006B66E4"/>
    <w:rsid w:val="006B795D"/>
    <w:rsid w:val="006C09F0"/>
    <w:rsid w:val="006C152C"/>
    <w:rsid w:val="006C2449"/>
    <w:rsid w:val="006C29B7"/>
    <w:rsid w:val="006C385E"/>
    <w:rsid w:val="006C3B32"/>
    <w:rsid w:val="006C47EF"/>
    <w:rsid w:val="006C4B22"/>
    <w:rsid w:val="006C6555"/>
    <w:rsid w:val="006C6AE9"/>
    <w:rsid w:val="006C7150"/>
    <w:rsid w:val="006C77B0"/>
    <w:rsid w:val="006D0BAF"/>
    <w:rsid w:val="006D1253"/>
    <w:rsid w:val="006D15D3"/>
    <w:rsid w:val="006D1C70"/>
    <w:rsid w:val="006D1FAC"/>
    <w:rsid w:val="006D2824"/>
    <w:rsid w:val="006D2B53"/>
    <w:rsid w:val="006D2C53"/>
    <w:rsid w:val="006D2E10"/>
    <w:rsid w:val="006D323E"/>
    <w:rsid w:val="006D340A"/>
    <w:rsid w:val="006D430D"/>
    <w:rsid w:val="006D4AB6"/>
    <w:rsid w:val="006D6285"/>
    <w:rsid w:val="006D6811"/>
    <w:rsid w:val="006D79CF"/>
    <w:rsid w:val="006D7A15"/>
    <w:rsid w:val="006E06D0"/>
    <w:rsid w:val="006E1DCB"/>
    <w:rsid w:val="006E3AD1"/>
    <w:rsid w:val="006E3BC6"/>
    <w:rsid w:val="006E7EE7"/>
    <w:rsid w:val="006F0351"/>
    <w:rsid w:val="006F1CD3"/>
    <w:rsid w:val="006F282D"/>
    <w:rsid w:val="006F2C11"/>
    <w:rsid w:val="006F3A40"/>
    <w:rsid w:val="006F4930"/>
    <w:rsid w:val="006F6984"/>
    <w:rsid w:val="006F6D13"/>
    <w:rsid w:val="006F74B1"/>
    <w:rsid w:val="00701BAB"/>
    <w:rsid w:val="00701E3B"/>
    <w:rsid w:val="00701F41"/>
    <w:rsid w:val="0070621E"/>
    <w:rsid w:val="007112EA"/>
    <w:rsid w:val="00711495"/>
    <w:rsid w:val="00711DB0"/>
    <w:rsid w:val="007120D2"/>
    <w:rsid w:val="00712E41"/>
    <w:rsid w:val="00713014"/>
    <w:rsid w:val="00713ACD"/>
    <w:rsid w:val="00713C06"/>
    <w:rsid w:val="00715A1D"/>
    <w:rsid w:val="00716A89"/>
    <w:rsid w:val="007170E6"/>
    <w:rsid w:val="007206ED"/>
    <w:rsid w:val="0072148D"/>
    <w:rsid w:val="00721BF1"/>
    <w:rsid w:val="00724137"/>
    <w:rsid w:val="00724B5C"/>
    <w:rsid w:val="00726297"/>
    <w:rsid w:val="007275E6"/>
    <w:rsid w:val="00727DBA"/>
    <w:rsid w:val="0073022C"/>
    <w:rsid w:val="00730E74"/>
    <w:rsid w:val="007329E1"/>
    <w:rsid w:val="00734765"/>
    <w:rsid w:val="00735251"/>
    <w:rsid w:val="00735EFB"/>
    <w:rsid w:val="007366BD"/>
    <w:rsid w:val="00737224"/>
    <w:rsid w:val="007416CA"/>
    <w:rsid w:val="007418E8"/>
    <w:rsid w:val="007420C7"/>
    <w:rsid w:val="00742EAC"/>
    <w:rsid w:val="007438A7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B01"/>
    <w:rsid w:val="00752CEE"/>
    <w:rsid w:val="00755251"/>
    <w:rsid w:val="00755437"/>
    <w:rsid w:val="007559AD"/>
    <w:rsid w:val="007563AC"/>
    <w:rsid w:val="007566F6"/>
    <w:rsid w:val="00760989"/>
    <w:rsid w:val="00760BB0"/>
    <w:rsid w:val="00760C69"/>
    <w:rsid w:val="00761480"/>
    <w:rsid w:val="0076157A"/>
    <w:rsid w:val="00765363"/>
    <w:rsid w:val="00765C77"/>
    <w:rsid w:val="007666DA"/>
    <w:rsid w:val="007669DF"/>
    <w:rsid w:val="00766C79"/>
    <w:rsid w:val="00766D11"/>
    <w:rsid w:val="007671C9"/>
    <w:rsid w:val="00770130"/>
    <w:rsid w:val="00770A92"/>
    <w:rsid w:val="007725A9"/>
    <w:rsid w:val="007733AE"/>
    <w:rsid w:val="00773672"/>
    <w:rsid w:val="007740E0"/>
    <w:rsid w:val="007750D3"/>
    <w:rsid w:val="007769F5"/>
    <w:rsid w:val="00777227"/>
    <w:rsid w:val="00777303"/>
    <w:rsid w:val="007814A6"/>
    <w:rsid w:val="007823B7"/>
    <w:rsid w:val="0078430C"/>
    <w:rsid w:val="00784593"/>
    <w:rsid w:val="0078509F"/>
    <w:rsid w:val="00785255"/>
    <w:rsid w:val="00787DBF"/>
    <w:rsid w:val="00791A81"/>
    <w:rsid w:val="0079213F"/>
    <w:rsid w:val="00792C4F"/>
    <w:rsid w:val="00794573"/>
    <w:rsid w:val="0079578B"/>
    <w:rsid w:val="007978F6"/>
    <w:rsid w:val="007A00EF"/>
    <w:rsid w:val="007A0E9B"/>
    <w:rsid w:val="007A1119"/>
    <w:rsid w:val="007A1988"/>
    <w:rsid w:val="007A1AF6"/>
    <w:rsid w:val="007A2286"/>
    <w:rsid w:val="007A3541"/>
    <w:rsid w:val="007A5681"/>
    <w:rsid w:val="007A6FFD"/>
    <w:rsid w:val="007B19EA"/>
    <w:rsid w:val="007B1F51"/>
    <w:rsid w:val="007B395A"/>
    <w:rsid w:val="007B3D3A"/>
    <w:rsid w:val="007B4B7C"/>
    <w:rsid w:val="007B5B9B"/>
    <w:rsid w:val="007B601E"/>
    <w:rsid w:val="007B7D58"/>
    <w:rsid w:val="007C066A"/>
    <w:rsid w:val="007C0A2D"/>
    <w:rsid w:val="007C27B0"/>
    <w:rsid w:val="007C2840"/>
    <w:rsid w:val="007C2CE8"/>
    <w:rsid w:val="007C507A"/>
    <w:rsid w:val="007C5D2E"/>
    <w:rsid w:val="007C5D63"/>
    <w:rsid w:val="007D057B"/>
    <w:rsid w:val="007D0C30"/>
    <w:rsid w:val="007D0C52"/>
    <w:rsid w:val="007D3BB8"/>
    <w:rsid w:val="007D3EA7"/>
    <w:rsid w:val="007D4705"/>
    <w:rsid w:val="007D517C"/>
    <w:rsid w:val="007D5236"/>
    <w:rsid w:val="007D5496"/>
    <w:rsid w:val="007D58A8"/>
    <w:rsid w:val="007E003B"/>
    <w:rsid w:val="007E0489"/>
    <w:rsid w:val="007E0CB8"/>
    <w:rsid w:val="007E128A"/>
    <w:rsid w:val="007E1BE0"/>
    <w:rsid w:val="007E40BC"/>
    <w:rsid w:val="007E4A8A"/>
    <w:rsid w:val="007E5553"/>
    <w:rsid w:val="007E583A"/>
    <w:rsid w:val="007E5E1B"/>
    <w:rsid w:val="007E616E"/>
    <w:rsid w:val="007F19C8"/>
    <w:rsid w:val="007F2603"/>
    <w:rsid w:val="007F300B"/>
    <w:rsid w:val="007F51C1"/>
    <w:rsid w:val="007F65D0"/>
    <w:rsid w:val="007F73C9"/>
    <w:rsid w:val="008010BF"/>
    <w:rsid w:val="008014C3"/>
    <w:rsid w:val="00801A39"/>
    <w:rsid w:val="00801D90"/>
    <w:rsid w:val="0080363E"/>
    <w:rsid w:val="00804880"/>
    <w:rsid w:val="00805224"/>
    <w:rsid w:val="00810377"/>
    <w:rsid w:val="00810507"/>
    <w:rsid w:val="0081121E"/>
    <w:rsid w:val="008112F3"/>
    <w:rsid w:val="00811DBA"/>
    <w:rsid w:val="00815245"/>
    <w:rsid w:val="008168DF"/>
    <w:rsid w:val="00816AA0"/>
    <w:rsid w:val="0082073E"/>
    <w:rsid w:val="00821C0F"/>
    <w:rsid w:val="00823079"/>
    <w:rsid w:val="008240D8"/>
    <w:rsid w:val="0082410B"/>
    <w:rsid w:val="008251AF"/>
    <w:rsid w:val="00825818"/>
    <w:rsid w:val="00825B28"/>
    <w:rsid w:val="00826957"/>
    <w:rsid w:val="008273A0"/>
    <w:rsid w:val="0083095B"/>
    <w:rsid w:val="008326F7"/>
    <w:rsid w:val="00832B5E"/>
    <w:rsid w:val="00832E9B"/>
    <w:rsid w:val="00834C40"/>
    <w:rsid w:val="00836128"/>
    <w:rsid w:val="00836488"/>
    <w:rsid w:val="00837AC0"/>
    <w:rsid w:val="008403BE"/>
    <w:rsid w:val="0084081A"/>
    <w:rsid w:val="00843DDD"/>
    <w:rsid w:val="0084677A"/>
    <w:rsid w:val="00846B7F"/>
    <w:rsid w:val="00847B32"/>
    <w:rsid w:val="00850812"/>
    <w:rsid w:val="00851BD8"/>
    <w:rsid w:val="00854317"/>
    <w:rsid w:val="008546B3"/>
    <w:rsid w:val="00854F2E"/>
    <w:rsid w:val="00856836"/>
    <w:rsid w:val="00861C91"/>
    <w:rsid w:val="008624C7"/>
    <w:rsid w:val="008629CC"/>
    <w:rsid w:val="00862C3C"/>
    <w:rsid w:val="00862E65"/>
    <w:rsid w:val="00864334"/>
    <w:rsid w:val="008653D6"/>
    <w:rsid w:val="00866143"/>
    <w:rsid w:val="0086692E"/>
    <w:rsid w:val="00866B66"/>
    <w:rsid w:val="008674F0"/>
    <w:rsid w:val="00867D21"/>
    <w:rsid w:val="00867E34"/>
    <w:rsid w:val="00867EEE"/>
    <w:rsid w:val="008708F2"/>
    <w:rsid w:val="00873348"/>
    <w:rsid w:val="008734FA"/>
    <w:rsid w:val="00873C59"/>
    <w:rsid w:val="0087402F"/>
    <w:rsid w:val="008742E6"/>
    <w:rsid w:val="00874BEC"/>
    <w:rsid w:val="00874EEB"/>
    <w:rsid w:val="0087651F"/>
    <w:rsid w:val="00876B9A"/>
    <w:rsid w:val="00877266"/>
    <w:rsid w:val="00877466"/>
    <w:rsid w:val="00877B8D"/>
    <w:rsid w:val="00881E57"/>
    <w:rsid w:val="00884D2D"/>
    <w:rsid w:val="00885EA3"/>
    <w:rsid w:val="00886CBD"/>
    <w:rsid w:val="00887050"/>
    <w:rsid w:val="00887486"/>
    <w:rsid w:val="00887863"/>
    <w:rsid w:val="00891A12"/>
    <w:rsid w:val="008933BF"/>
    <w:rsid w:val="00893729"/>
    <w:rsid w:val="00893B21"/>
    <w:rsid w:val="00894328"/>
    <w:rsid w:val="008950FB"/>
    <w:rsid w:val="00897CD2"/>
    <w:rsid w:val="008A099E"/>
    <w:rsid w:val="008A10C4"/>
    <w:rsid w:val="008A1BD2"/>
    <w:rsid w:val="008A1D5A"/>
    <w:rsid w:val="008A2086"/>
    <w:rsid w:val="008A289A"/>
    <w:rsid w:val="008A2C19"/>
    <w:rsid w:val="008A4942"/>
    <w:rsid w:val="008A5AD9"/>
    <w:rsid w:val="008A6794"/>
    <w:rsid w:val="008A6B7D"/>
    <w:rsid w:val="008A7506"/>
    <w:rsid w:val="008B0248"/>
    <w:rsid w:val="008B1848"/>
    <w:rsid w:val="008B2B16"/>
    <w:rsid w:val="008B3086"/>
    <w:rsid w:val="008B4130"/>
    <w:rsid w:val="008B41C5"/>
    <w:rsid w:val="008B4820"/>
    <w:rsid w:val="008B56EA"/>
    <w:rsid w:val="008B5F26"/>
    <w:rsid w:val="008B64B3"/>
    <w:rsid w:val="008C022E"/>
    <w:rsid w:val="008C16E5"/>
    <w:rsid w:val="008C2BE3"/>
    <w:rsid w:val="008C3C7E"/>
    <w:rsid w:val="008C421B"/>
    <w:rsid w:val="008C4E70"/>
    <w:rsid w:val="008C6609"/>
    <w:rsid w:val="008C71B0"/>
    <w:rsid w:val="008D07E8"/>
    <w:rsid w:val="008D1704"/>
    <w:rsid w:val="008D191D"/>
    <w:rsid w:val="008D1AF7"/>
    <w:rsid w:val="008D32A7"/>
    <w:rsid w:val="008D34BC"/>
    <w:rsid w:val="008D3F9F"/>
    <w:rsid w:val="008D680F"/>
    <w:rsid w:val="008D6D74"/>
    <w:rsid w:val="008E0264"/>
    <w:rsid w:val="008E2405"/>
    <w:rsid w:val="008E286A"/>
    <w:rsid w:val="008E48AA"/>
    <w:rsid w:val="008E54B5"/>
    <w:rsid w:val="008E5E96"/>
    <w:rsid w:val="008E6D01"/>
    <w:rsid w:val="008E6DDA"/>
    <w:rsid w:val="008F015B"/>
    <w:rsid w:val="008F08F2"/>
    <w:rsid w:val="008F1EFB"/>
    <w:rsid w:val="008F377A"/>
    <w:rsid w:val="008F3C2A"/>
    <w:rsid w:val="008F3CEC"/>
    <w:rsid w:val="008F5AD2"/>
    <w:rsid w:val="008F5F33"/>
    <w:rsid w:val="008F6405"/>
    <w:rsid w:val="008F7843"/>
    <w:rsid w:val="008F7CFC"/>
    <w:rsid w:val="009006D6"/>
    <w:rsid w:val="00900F14"/>
    <w:rsid w:val="009018A9"/>
    <w:rsid w:val="00901D92"/>
    <w:rsid w:val="00906BA1"/>
    <w:rsid w:val="00910155"/>
    <w:rsid w:val="0091046A"/>
    <w:rsid w:val="0091254F"/>
    <w:rsid w:val="00912C71"/>
    <w:rsid w:val="009131F0"/>
    <w:rsid w:val="00913E68"/>
    <w:rsid w:val="009148D9"/>
    <w:rsid w:val="00914BCA"/>
    <w:rsid w:val="009154B5"/>
    <w:rsid w:val="009164FF"/>
    <w:rsid w:val="00916500"/>
    <w:rsid w:val="00916E16"/>
    <w:rsid w:val="0091787A"/>
    <w:rsid w:val="009179BC"/>
    <w:rsid w:val="009211F5"/>
    <w:rsid w:val="00923770"/>
    <w:rsid w:val="00925754"/>
    <w:rsid w:val="00925796"/>
    <w:rsid w:val="00925A46"/>
    <w:rsid w:val="00926ABD"/>
    <w:rsid w:val="00926B58"/>
    <w:rsid w:val="00927366"/>
    <w:rsid w:val="00927681"/>
    <w:rsid w:val="00930C88"/>
    <w:rsid w:val="00931997"/>
    <w:rsid w:val="00934842"/>
    <w:rsid w:val="00935438"/>
    <w:rsid w:val="00935E8E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405E"/>
    <w:rsid w:val="00954F24"/>
    <w:rsid w:val="0095615A"/>
    <w:rsid w:val="0095717F"/>
    <w:rsid w:val="009615EA"/>
    <w:rsid w:val="00963BFA"/>
    <w:rsid w:val="00963E58"/>
    <w:rsid w:val="0096482F"/>
    <w:rsid w:val="009666BC"/>
    <w:rsid w:val="0096676E"/>
    <w:rsid w:val="00966D47"/>
    <w:rsid w:val="00967CC1"/>
    <w:rsid w:val="009703D2"/>
    <w:rsid w:val="00970FE2"/>
    <w:rsid w:val="009712CA"/>
    <w:rsid w:val="00971FB8"/>
    <w:rsid w:val="00972972"/>
    <w:rsid w:val="00973EBC"/>
    <w:rsid w:val="009745E1"/>
    <w:rsid w:val="0097486B"/>
    <w:rsid w:val="00974A2A"/>
    <w:rsid w:val="00975417"/>
    <w:rsid w:val="00980545"/>
    <w:rsid w:val="00980CDD"/>
    <w:rsid w:val="009818BE"/>
    <w:rsid w:val="00983F3F"/>
    <w:rsid w:val="009844DF"/>
    <w:rsid w:val="00984758"/>
    <w:rsid w:val="00986993"/>
    <w:rsid w:val="00987337"/>
    <w:rsid w:val="00987A02"/>
    <w:rsid w:val="00990AD8"/>
    <w:rsid w:val="00990C51"/>
    <w:rsid w:val="00991F74"/>
    <w:rsid w:val="00992312"/>
    <w:rsid w:val="00993C67"/>
    <w:rsid w:val="00997347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06EB"/>
    <w:rsid w:val="009B1894"/>
    <w:rsid w:val="009B1921"/>
    <w:rsid w:val="009B1BD3"/>
    <w:rsid w:val="009B2B68"/>
    <w:rsid w:val="009B2F48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268"/>
    <w:rsid w:val="009C5DE7"/>
    <w:rsid w:val="009C75E2"/>
    <w:rsid w:val="009C7C80"/>
    <w:rsid w:val="009D194D"/>
    <w:rsid w:val="009D1DAA"/>
    <w:rsid w:val="009D2B0E"/>
    <w:rsid w:val="009D3B09"/>
    <w:rsid w:val="009D5983"/>
    <w:rsid w:val="009D61D2"/>
    <w:rsid w:val="009D7E43"/>
    <w:rsid w:val="009E008F"/>
    <w:rsid w:val="009E1181"/>
    <w:rsid w:val="009E2D26"/>
    <w:rsid w:val="009E3B35"/>
    <w:rsid w:val="009E472B"/>
    <w:rsid w:val="009E48CB"/>
    <w:rsid w:val="009E4C4B"/>
    <w:rsid w:val="009E5869"/>
    <w:rsid w:val="009E71C2"/>
    <w:rsid w:val="009E7D06"/>
    <w:rsid w:val="009E7EE4"/>
    <w:rsid w:val="009F11DE"/>
    <w:rsid w:val="009F17DD"/>
    <w:rsid w:val="009F343A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C86"/>
    <w:rsid w:val="00A01F67"/>
    <w:rsid w:val="00A026C0"/>
    <w:rsid w:val="00A03812"/>
    <w:rsid w:val="00A04854"/>
    <w:rsid w:val="00A049C7"/>
    <w:rsid w:val="00A04DDA"/>
    <w:rsid w:val="00A0629E"/>
    <w:rsid w:val="00A06AC7"/>
    <w:rsid w:val="00A116C1"/>
    <w:rsid w:val="00A1311B"/>
    <w:rsid w:val="00A141D5"/>
    <w:rsid w:val="00A146C6"/>
    <w:rsid w:val="00A1512F"/>
    <w:rsid w:val="00A15463"/>
    <w:rsid w:val="00A1647B"/>
    <w:rsid w:val="00A164D5"/>
    <w:rsid w:val="00A17C7B"/>
    <w:rsid w:val="00A20ED6"/>
    <w:rsid w:val="00A22372"/>
    <w:rsid w:val="00A24B0C"/>
    <w:rsid w:val="00A252CA"/>
    <w:rsid w:val="00A25748"/>
    <w:rsid w:val="00A25C61"/>
    <w:rsid w:val="00A26C91"/>
    <w:rsid w:val="00A27D50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B36"/>
    <w:rsid w:val="00A40F63"/>
    <w:rsid w:val="00A4131A"/>
    <w:rsid w:val="00A42ECB"/>
    <w:rsid w:val="00A440C1"/>
    <w:rsid w:val="00A46410"/>
    <w:rsid w:val="00A47FE6"/>
    <w:rsid w:val="00A50F1E"/>
    <w:rsid w:val="00A5167A"/>
    <w:rsid w:val="00A51B65"/>
    <w:rsid w:val="00A52611"/>
    <w:rsid w:val="00A52835"/>
    <w:rsid w:val="00A531F5"/>
    <w:rsid w:val="00A55875"/>
    <w:rsid w:val="00A56D11"/>
    <w:rsid w:val="00A56F29"/>
    <w:rsid w:val="00A5719F"/>
    <w:rsid w:val="00A57688"/>
    <w:rsid w:val="00A60E56"/>
    <w:rsid w:val="00A62644"/>
    <w:rsid w:val="00A62A85"/>
    <w:rsid w:val="00A63E28"/>
    <w:rsid w:val="00A64BC9"/>
    <w:rsid w:val="00A67FEF"/>
    <w:rsid w:val="00A71CB9"/>
    <w:rsid w:val="00A7281A"/>
    <w:rsid w:val="00A73848"/>
    <w:rsid w:val="00A74AFD"/>
    <w:rsid w:val="00A750BF"/>
    <w:rsid w:val="00A760CB"/>
    <w:rsid w:val="00A77C5A"/>
    <w:rsid w:val="00A80745"/>
    <w:rsid w:val="00A80A89"/>
    <w:rsid w:val="00A81170"/>
    <w:rsid w:val="00A81552"/>
    <w:rsid w:val="00A81A33"/>
    <w:rsid w:val="00A84265"/>
    <w:rsid w:val="00A842E9"/>
    <w:rsid w:val="00A849CA"/>
    <w:rsid w:val="00A84A94"/>
    <w:rsid w:val="00A84E73"/>
    <w:rsid w:val="00A851D3"/>
    <w:rsid w:val="00A85D5E"/>
    <w:rsid w:val="00A85E8E"/>
    <w:rsid w:val="00A86801"/>
    <w:rsid w:val="00A8720F"/>
    <w:rsid w:val="00A90F75"/>
    <w:rsid w:val="00A91984"/>
    <w:rsid w:val="00A91996"/>
    <w:rsid w:val="00A92C0B"/>
    <w:rsid w:val="00A93790"/>
    <w:rsid w:val="00A93BA0"/>
    <w:rsid w:val="00A93F29"/>
    <w:rsid w:val="00A93F41"/>
    <w:rsid w:val="00A945C0"/>
    <w:rsid w:val="00A958E5"/>
    <w:rsid w:val="00A96B03"/>
    <w:rsid w:val="00A96B6B"/>
    <w:rsid w:val="00A96D42"/>
    <w:rsid w:val="00A97858"/>
    <w:rsid w:val="00AA1238"/>
    <w:rsid w:val="00AA2019"/>
    <w:rsid w:val="00AA262B"/>
    <w:rsid w:val="00AA3E8F"/>
    <w:rsid w:val="00AA6619"/>
    <w:rsid w:val="00AA7F74"/>
    <w:rsid w:val="00AB1960"/>
    <w:rsid w:val="00AB1D74"/>
    <w:rsid w:val="00AB1F0A"/>
    <w:rsid w:val="00AB2144"/>
    <w:rsid w:val="00AB24FA"/>
    <w:rsid w:val="00AB28DD"/>
    <w:rsid w:val="00AB36E0"/>
    <w:rsid w:val="00AB3B5A"/>
    <w:rsid w:val="00AB3F4A"/>
    <w:rsid w:val="00AB435F"/>
    <w:rsid w:val="00AB4F39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C7BE1"/>
    <w:rsid w:val="00AD070C"/>
    <w:rsid w:val="00AD1DAA"/>
    <w:rsid w:val="00AD2076"/>
    <w:rsid w:val="00AD2891"/>
    <w:rsid w:val="00AD3EFF"/>
    <w:rsid w:val="00AD44CC"/>
    <w:rsid w:val="00AD70C2"/>
    <w:rsid w:val="00AD71AF"/>
    <w:rsid w:val="00AE1B2B"/>
    <w:rsid w:val="00AE2EFD"/>
    <w:rsid w:val="00AE3A28"/>
    <w:rsid w:val="00AE40FB"/>
    <w:rsid w:val="00AE428A"/>
    <w:rsid w:val="00AE4E96"/>
    <w:rsid w:val="00AE5912"/>
    <w:rsid w:val="00AE730C"/>
    <w:rsid w:val="00AF068F"/>
    <w:rsid w:val="00AF087A"/>
    <w:rsid w:val="00AF1C29"/>
    <w:rsid w:val="00AF1E23"/>
    <w:rsid w:val="00AF2066"/>
    <w:rsid w:val="00AF215A"/>
    <w:rsid w:val="00AF2754"/>
    <w:rsid w:val="00AF4F6C"/>
    <w:rsid w:val="00AF6757"/>
    <w:rsid w:val="00AF7701"/>
    <w:rsid w:val="00AF7F81"/>
    <w:rsid w:val="00B00069"/>
    <w:rsid w:val="00B00373"/>
    <w:rsid w:val="00B003A0"/>
    <w:rsid w:val="00B00A7A"/>
    <w:rsid w:val="00B00C9C"/>
    <w:rsid w:val="00B015CC"/>
    <w:rsid w:val="00B01AFF"/>
    <w:rsid w:val="00B02712"/>
    <w:rsid w:val="00B03128"/>
    <w:rsid w:val="00B040EB"/>
    <w:rsid w:val="00B05117"/>
    <w:rsid w:val="00B05CC7"/>
    <w:rsid w:val="00B07565"/>
    <w:rsid w:val="00B10493"/>
    <w:rsid w:val="00B10F73"/>
    <w:rsid w:val="00B1129E"/>
    <w:rsid w:val="00B118C7"/>
    <w:rsid w:val="00B13BE1"/>
    <w:rsid w:val="00B140C7"/>
    <w:rsid w:val="00B14216"/>
    <w:rsid w:val="00B143F2"/>
    <w:rsid w:val="00B15D0A"/>
    <w:rsid w:val="00B17E46"/>
    <w:rsid w:val="00B21041"/>
    <w:rsid w:val="00B220E4"/>
    <w:rsid w:val="00B22572"/>
    <w:rsid w:val="00B22C82"/>
    <w:rsid w:val="00B23692"/>
    <w:rsid w:val="00B23792"/>
    <w:rsid w:val="00B2424F"/>
    <w:rsid w:val="00B245A1"/>
    <w:rsid w:val="00B25DF5"/>
    <w:rsid w:val="00B26E66"/>
    <w:rsid w:val="00B27E39"/>
    <w:rsid w:val="00B30B4C"/>
    <w:rsid w:val="00B3258F"/>
    <w:rsid w:val="00B333E1"/>
    <w:rsid w:val="00B350D8"/>
    <w:rsid w:val="00B36C97"/>
    <w:rsid w:val="00B36CE9"/>
    <w:rsid w:val="00B37788"/>
    <w:rsid w:val="00B37DE1"/>
    <w:rsid w:val="00B405AB"/>
    <w:rsid w:val="00B40F1A"/>
    <w:rsid w:val="00B41844"/>
    <w:rsid w:val="00B431E4"/>
    <w:rsid w:val="00B43D18"/>
    <w:rsid w:val="00B445FF"/>
    <w:rsid w:val="00B44837"/>
    <w:rsid w:val="00B45721"/>
    <w:rsid w:val="00B46CE1"/>
    <w:rsid w:val="00B47462"/>
    <w:rsid w:val="00B51482"/>
    <w:rsid w:val="00B514F4"/>
    <w:rsid w:val="00B53814"/>
    <w:rsid w:val="00B5403D"/>
    <w:rsid w:val="00B54787"/>
    <w:rsid w:val="00B56080"/>
    <w:rsid w:val="00B6010F"/>
    <w:rsid w:val="00B60604"/>
    <w:rsid w:val="00B60866"/>
    <w:rsid w:val="00B60944"/>
    <w:rsid w:val="00B61C8D"/>
    <w:rsid w:val="00B63805"/>
    <w:rsid w:val="00B63CDC"/>
    <w:rsid w:val="00B64113"/>
    <w:rsid w:val="00B65A58"/>
    <w:rsid w:val="00B65BCF"/>
    <w:rsid w:val="00B65CC5"/>
    <w:rsid w:val="00B66CFB"/>
    <w:rsid w:val="00B675A4"/>
    <w:rsid w:val="00B679FB"/>
    <w:rsid w:val="00B70191"/>
    <w:rsid w:val="00B71E82"/>
    <w:rsid w:val="00B7289F"/>
    <w:rsid w:val="00B7308D"/>
    <w:rsid w:val="00B73C24"/>
    <w:rsid w:val="00B749C5"/>
    <w:rsid w:val="00B74CE2"/>
    <w:rsid w:val="00B75C78"/>
    <w:rsid w:val="00B762CF"/>
    <w:rsid w:val="00B76763"/>
    <w:rsid w:val="00B76FDD"/>
    <w:rsid w:val="00B77228"/>
    <w:rsid w:val="00B7732B"/>
    <w:rsid w:val="00B77FC0"/>
    <w:rsid w:val="00B80DBF"/>
    <w:rsid w:val="00B811A3"/>
    <w:rsid w:val="00B82589"/>
    <w:rsid w:val="00B834CF"/>
    <w:rsid w:val="00B83E6C"/>
    <w:rsid w:val="00B84280"/>
    <w:rsid w:val="00B84306"/>
    <w:rsid w:val="00B847B8"/>
    <w:rsid w:val="00B84A56"/>
    <w:rsid w:val="00B84BDB"/>
    <w:rsid w:val="00B855BD"/>
    <w:rsid w:val="00B87385"/>
    <w:rsid w:val="00B879F0"/>
    <w:rsid w:val="00B87BB6"/>
    <w:rsid w:val="00B87D00"/>
    <w:rsid w:val="00B90BD7"/>
    <w:rsid w:val="00B92418"/>
    <w:rsid w:val="00B92BCC"/>
    <w:rsid w:val="00B92DB7"/>
    <w:rsid w:val="00B93591"/>
    <w:rsid w:val="00B93E90"/>
    <w:rsid w:val="00B93ED3"/>
    <w:rsid w:val="00B9424A"/>
    <w:rsid w:val="00B94CE6"/>
    <w:rsid w:val="00B95B28"/>
    <w:rsid w:val="00BA0E84"/>
    <w:rsid w:val="00BA1737"/>
    <w:rsid w:val="00BA192E"/>
    <w:rsid w:val="00BA26AA"/>
    <w:rsid w:val="00BA2D82"/>
    <w:rsid w:val="00BA344D"/>
    <w:rsid w:val="00BA389E"/>
    <w:rsid w:val="00BA5EF3"/>
    <w:rsid w:val="00BA6366"/>
    <w:rsid w:val="00BA67EF"/>
    <w:rsid w:val="00BB1BE1"/>
    <w:rsid w:val="00BB1C3D"/>
    <w:rsid w:val="00BB4B9B"/>
    <w:rsid w:val="00BB4EC8"/>
    <w:rsid w:val="00BB5A83"/>
    <w:rsid w:val="00BB7984"/>
    <w:rsid w:val="00BC25AA"/>
    <w:rsid w:val="00BC2F95"/>
    <w:rsid w:val="00BC3E80"/>
    <w:rsid w:val="00BC403A"/>
    <w:rsid w:val="00BC4C46"/>
    <w:rsid w:val="00BC560E"/>
    <w:rsid w:val="00BC5CB4"/>
    <w:rsid w:val="00BC7A71"/>
    <w:rsid w:val="00BD052E"/>
    <w:rsid w:val="00BD1096"/>
    <w:rsid w:val="00BD19B1"/>
    <w:rsid w:val="00BD2069"/>
    <w:rsid w:val="00BD3DE0"/>
    <w:rsid w:val="00BD545F"/>
    <w:rsid w:val="00BD5D21"/>
    <w:rsid w:val="00BD6939"/>
    <w:rsid w:val="00BE095C"/>
    <w:rsid w:val="00BE13E2"/>
    <w:rsid w:val="00BE1781"/>
    <w:rsid w:val="00BE4442"/>
    <w:rsid w:val="00BE56DB"/>
    <w:rsid w:val="00BE5B87"/>
    <w:rsid w:val="00BE5BDC"/>
    <w:rsid w:val="00BE5C64"/>
    <w:rsid w:val="00BF12F2"/>
    <w:rsid w:val="00BF2B6C"/>
    <w:rsid w:val="00BF2CCC"/>
    <w:rsid w:val="00BF3495"/>
    <w:rsid w:val="00BF37D2"/>
    <w:rsid w:val="00BF50BC"/>
    <w:rsid w:val="00BF5541"/>
    <w:rsid w:val="00BF7668"/>
    <w:rsid w:val="00C01481"/>
    <w:rsid w:val="00C022E3"/>
    <w:rsid w:val="00C03DFD"/>
    <w:rsid w:val="00C04212"/>
    <w:rsid w:val="00C05429"/>
    <w:rsid w:val="00C05C89"/>
    <w:rsid w:val="00C10208"/>
    <w:rsid w:val="00C1064C"/>
    <w:rsid w:val="00C10746"/>
    <w:rsid w:val="00C11128"/>
    <w:rsid w:val="00C11F7C"/>
    <w:rsid w:val="00C1241E"/>
    <w:rsid w:val="00C12CC2"/>
    <w:rsid w:val="00C12EE1"/>
    <w:rsid w:val="00C12F3E"/>
    <w:rsid w:val="00C13DE1"/>
    <w:rsid w:val="00C148DC"/>
    <w:rsid w:val="00C14B70"/>
    <w:rsid w:val="00C151A8"/>
    <w:rsid w:val="00C151C6"/>
    <w:rsid w:val="00C15C22"/>
    <w:rsid w:val="00C15FAC"/>
    <w:rsid w:val="00C16A93"/>
    <w:rsid w:val="00C16E2F"/>
    <w:rsid w:val="00C17642"/>
    <w:rsid w:val="00C20627"/>
    <w:rsid w:val="00C212A2"/>
    <w:rsid w:val="00C22D17"/>
    <w:rsid w:val="00C22DE2"/>
    <w:rsid w:val="00C23CE1"/>
    <w:rsid w:val="00C24764"/>
    <w:rsid w:val="00C24957"/>
    <w:rsid w:val="00C25A51"/>
    <w:rsid w:val="00C2670F"/>
    <w:rsid w:val="00C26BB2"/>
    <w:rsid w:val="00C27A66"/>
    <w:rsid w:val="00C3038A"/>
    <w:rsid w:val="00C310B3"/>
    <w:rsid w:val="00C312CC"/>
    <w:rsid w:val="00C319AC"/>
    <w:rsid w:val="00C323F6"/>
    <w:rsid w:val="00C32F26"/>
    <w:rsid w:val="00C34301"/>
    <w:rsid w:val="00C344AE"/>
    <w:rsid w:val="00C36A82"/>
    <w:rsid w:val="00C37615"/>
    <w:rsid w:val="00C4373B"/>
    <w:rsid w:val="00C43A62"/>
    <w:rsid w:val="00C43F69"/>
    <w:rsid w:val="00C44819"/>
    <w:rsid w:val="00C44A29"/>
    <w:rsid w:val="00C44D2A"/>
    <w:rsid w:val="00C45FB8"/>
    <w:rsid w:val="00C465B1"/>
    <w:rsid w:val="00C46B8B"/>
    <w:rsid w:val="00C4712D"/>
    <w:rsid w:val="00C47310"/>
    <w:rsid w:val="00C50F19"/>
    <w:rsid w:val="00C51441"/>
    <w:rsid w:val="00C51F8B"/>
    <w:rsid w:val="00C52F06"/>
    <w:rsid w:val="00C54661"/>
    <w:rsid w:val="00C555C9"/>
    <w:rsid w:val="00C62BAF"/>
    <w:rsid w:val="00C62CE4"/>
    <w:rsid w:val="00C65856"/>
    <w:rsid w:val="00C66618"/>
    <w:rsid w:val="00C6706B"/>
    <w:rsid w:val="00C67644"/>
    <w:rsid w:val="00C706B4"/>
    <w:rsid w:val="00C7140F"/>
    <w:rsid w:val="00C71770"/>
    <w:rsid w:val="00C71BE6"/>
    <w:rsid w:val="00C72298"/>
    <w:rsid w:val="00C72D47"/>
    <w:rsid w:val="00C73994"/>
    <w:rsid w:val="00C74668"/>
    <w:rsid w:val="00C750E1"/>
    <w:rsid w:val="00C75C33"/>
    <w:rsid w:val="00C767CC"/>
    <w:rsid w:val="00C77762"/>
    <w:rsid w:val="00C818ED"/>
    <w:rsid w:val="00C81F52"/>
    <w:rsid w:val="00C8342F"/>
    <w:rsid w:val="00C83C64"/>
    <w:rsid w:val="00C84440"/>
    <w:rsid w:val="00C845E9"/>
    <w:rsid w:val="00C84755"/>
    <w:rsid w:val="00C848E8"/>
    <w:rsid w:val="00C84D48"/>
    <w:rsid w:val="00C852A2"/>
    <w:rsid w:val="00C928B9"/>
    <w:rsid w:val="00C9402D"/>
    <w:rsid w:val="00C94F55"/>
    <w:rsid w:val="00C954B8"/>
    <w:rsid w:val="00C9571A"/>
    <w:rsid w:val="00C95E2B"/>
    <w:rsid w:val="00C96022"/>
    <w:rsid w:val="00C9606C"/>
    <w:rsid w:val="00C9671F"/>
    <w:rsid w:val="00C969C1"/>
    <w:rsid w:val="00C96CD0"/>
    <w:rsid w:val="00CA1227"/>
    <w:rsid w:val="00CA2668"/>
    <w:rsid w:val="00CA3A35"/>
    <w:rsid w:val="00CA52BB"/>
    <w:rsid w:val="00CA5735"/>
    <w:rsid w:val="00CA5E7D"/>
    <w:rsid w:val="00CA7D62"/>
    <w:rsid w:val="00CB07A8"/>
    <w:rsid w:val="00CB0E4E"/>
    <w:rsid w:val="00CB2623"/>
    <w:rsid w:val="00CB3DBA"/>
    <w:rsid w:val="00CB44DA"/>
    <w:rsid w:val="00CB5ED3"/>
    <w:rsid w:val="00CB6D74"/>
    <w:rsid w:val="00CC0492"/>
    <w:rsid w:val="00CC092E"/>
    <w:rsid w:val="00CC0B6A"/>
    <w:rsid w:val="00CC0C4A"/>
    <w:rsid w:val="00CC0E24"/>
    <w:rsid w:val="00CC16E6"/>
    <w:rsid w:val="00CC4658"/>
    <w:rsid w:val="00CC4E0C"/>
    <w:rsid w:val="00CD444E"/>
    <w:rsid w:val="00CD4A57"/>
    <w:rsid w:val="00CD4B78"/>
    <w:rsid w:val="00CD56EA"/>
    <w:rsid w:val="00CD588A"/>
    <w:rsid w:val="00CD6749"/>
    <w:rsid w:val="00CD7F3D"/>
    <w:rsid w:val="00CE1547"/>
    <w:rsid w:val="00CE2A6F"/>
    <w:rsid w:val="00CE5552"/>
    <w:rsid w:val="00CE6172"/>
    <w:rsid w:val="00CE6EF3"/>
    <w:rsid w:val="00CE72F3"/>
    <w:rsid w:val="00CE7312"/>
    <w:rsid w:val="00CE7510"/>
    <w:rsid w:val="00CE7A20"/>
    <w:rsid w:val="00CF0F27"/>
    <w:rsid w:val="00CF2B7D"/>
    <w:rsid w:val="00CF32F5"/>
    <w:rsid w:val="00CF4531"/>
    <w:rsid w:val="00CF4889"/>
    <w:rsid w:val="00CF56D5"/>
    <w:rsid w:val="00CF574E"/>
    <w:rsid w:val="00CF63D4"/>
    <w:rsid w:val="00D024B3"/>
    <w:rsid w:val="00D02ECD"/>
    <w:rsid w:val="00D04532"/>
    <w:rsid w:val="00D0525A"/>
    <w:rsid w:val="00D0634A"/>
    <w:rsid w:val="00D07AC1"/>
    <w:rsid w:val="00D10247"/>
    <w:rsid w:val="00D12DC9"/>
    <w:rsid w:val="00D14463"/>
    <w:rsid w:val="00D146F1"/>
    <w:rsid w:val="00D14BB7"/>
    <w:rsid w:val="00D1546B"/>
    <w:rsid w:val="00D15736"/>
    <w:rsid w:val="00D15FED"/>
    <w:rsid w:val="00D16AD7"/>
    <w:rsid w:val="00D17964"/>
    <w:rsid w:val="00D20994"/>
    <w:rsid w:val="00D20AE9"/>
    <w:rsid w:val="00D218CF"/>
    <w:rsid w:val="00D230E7"/>
    <w:rsid w:val="00D23322"/>
    <w:rsid w:val="00D24D84"/>
    <w:rsid w:val="00D255EB"/>
    <w:rsid w:val="00D259BE"/>
    <w:rsid w:val="00D267E2"/>
    <w:rsid w:val="00D3074D"/>
    <w:rsid w:val="00D30812"/>
    <w:rsid w:val="00D31636"/>
    <w:rsid w:val="00D33604"/>
    <w:rsid w:val="00D34A60"/>
    <w:rsid w:val="00D353B4"/>
    <w:rsid w:val="00D357A5"/>
    <w:rsid w:val="00D3657B"/>
    <w:rsid w:val="00D3768C"/>
    <w:rsid w:val="00D37B08"/>
    <w:rsid w:val="00D413FE"/>
    <w:rsid w:val="00D41C21"/>
    <w:rsid w:val="00D420F8"/>
    <w:rsid w:val="00D422BB"/>
    <w:rsid w:val="00D42371"/>
    <w:rsid w:val="00D437FD"/>
    <w:rsid w:val="00D437FF"/>
    <w:rsid w:val="00D43FC8"/>
    <w:rsid w:val="00D44478"/>
    <w:rsid w:val="00D45413"/>
    <w:rsid w:val="00D45EAA"/>
    <w:rsid w:val="00D467AF"/>
    <w:rsid w:val="00D47CEB"/>
    <w:rsid w:val="00D5130C"/>
    <w:rsid w:val="00D51585"/>
    <w:rsid w:val="00D518E0"/>
    <w:rsid w:val="00D51DB4"/>
    <w:rsid w:val="00D53192"/>
    <w:rsid w:val="00D55657"/>
    <w:rsid w:val="00D55C8E"/>
    <w:rsid w:val="00D567C6"/>
    <w:rsid w:val="00D5717A"/>
    <w:rsid w:val="00D60646"/>
    <w:rsid w:val="00D60FAD"/>
    <w:rsid w:val="00D61AEF"/>
    <w:rsid w:val="00D621C2"/>
    <w:rsid w:val="00D62265"/>
    <w:rsid w:val="00D63352"/>
    <w:rsid w:val="00D64290"/>
    <w:rsid w:val="00D67C8C"/>
    <w:rsid w:val="00D71178"/>
    <w:rsid w:val="00D711C2"/>
    <w:rsid w:val="00D72061"/>
    <w:rsid w:val="00D726F7"/>
    <w:rsid w:val="00D73B4B"/>
    <w:rsid w:val="00D74094"/>
    <w:rsid w:val="00D744D2"/>
    <w:rsid w:val="00D74ACB"/>
    <w:rsid w:val="00D77977"/>
    <w:rsid w:val="00D8145D"/>
    <w:rsid w:val="00D8147C"/>
    <w:rsid w:val="00D83182"/>
    <w:rsid w:val="00D8512E"/>
    <w:rsid w:val="00D862D9"/>
    <w:rsid w:val="00D86A9A"/>
    <w:rsid w:val="00D90075"/>
    <w:rsid w:val="00D9012A"/>
    <w:rsid w:val="00D90AD0"/>
    <w:rsid w:val="00D91EB0"/>
    <w:rsid w:val="00D92719"/>
    <w:rsid w:val="00D9312B"/>
    <w:rsid w:val="00D93FB9"/>
    <w:rsid w:val="00D9563A"/>
    <w:rsid w:val="00D95872"/>
    <w:rsid w:val="00D969AE"/>
    <w:rsid w:val="00DA0C12"/>
    <w:rsid w:val="00DA1E58"/>
    <w:rsid w:val="00DA28F0"/>
    <w:rsid w:val="00DA2A0E"/>
    <w:rsid w:val="00DA2BC5"/>
    <w:rsid w:val="00DA3287"/>
    <w:rsid w:val="00DA36A5"/>
    <w:rsid w:val="00DA44A6"/>
    <w:rsid w:val="00DA4615"/>
    <w:rsid w:val="00DA468F"/>
    <w:rsid w:val="00DA603F"/>
    <w:rsid w:val="00DA64F0"/>
    <w:rsid w:val="00DB0237"/>
    <w:rsid w:val="00DB0ED6"/>
    <w:rsid w:val="00DB1936"/>
    <w:rsid w:val="00DB210E"/>
    <w:rsid w:val="00DB2C84"/>
    <w:rsid w:val="00DB4B56"/>
    <w:rsid w:val="00DB69F3"/>
    <w:rsid w:val="00DC1055"/>
    <w:rsid w:val="00DC1D96"/>
    <w:rsid w:val="00DC3080"/>
    <w:rsid w:val="00DC42C1"/>
    <w:rsid w:val="00DC4358"/>
    <w:rsid w:val="00DC50EF"/>
    <w:rsid w:val="00DC5477"/>
    <w:rsid w:val="00DC6419"/>
    <w:rsid w:val="00DC68C0"/>
    <w:rsid w:val="00DD0017"/>
    <w:rsid w:val="00DD10C2"/>
    <w:rsid w:val="00DD1473"/>
    <w:rsid w:val="00DD1618"/>
    <w:rsid w:val="00DD329E"/>
    <w:rsid w:val="00DD3A09"/>
    <w:rsid w:val="00DD3D6C"/>
    <w:rsid w:val="00DD4BF8"/>
    <w:rsid w:val="00DD5EB4"/>
    <w:rsid w:val="00DD5EE5"/>
    <w:rsid w:val="00DD6278"/>
    <w:rsid w:val="00DD7A0E"/>
    <w:rsid w:val="00DE0405"/>
    <w:rsid w:val="00DE23DC"/>
    <w:rsid w:val="00DE3D69"/>
    <w:rsid w:val="00DE4EF2"/>
    <w:rsid w:val="00DE5264"/>
    <w:rsid w:val="00DE68DF"/>
    <w:rsid w:val="00DF2C0E"/>
    <w:rsid w:val="00DF4382"/>
    <w:rsid w:val="00DF548E"/>
    <w:rsid w:val="00DF61B1"/>
    <w:rsid w:val="00DF7147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07A62"/>
    <w:rsid w:val="00E10884"/>
    <w:rsid w:val="00E109BC"/>
    <w:rsid w:val="00E111BA"/>
    <w:rsid w:val="00E12048"/>
    <w:rsid w:val="00E1257B"/>
    <w:rsid w:val="00E1260C"/>
    <w:rsid w:val="00E13A83"/>
    <w:rsid w:val="00E14A31"/>
    <w:rsid w:val="00E15042"/>
    <w:rsid w:val="00E16001"/>
    <w:rsid w:val="00E206FB"/>
    <w:rsid w:val="00E21F59"/>
    <w:rsid w:val="00E22A86"/>
    <w:rsid w:val="00E22E48"/>
    <w:rsid w:val="00E25315"/>
    <w:rsid w:val="00E26F73"/>
    <w:rsid w:val="00E276B9"/>
    <w:rsid w:val="00E27745"/>
    <w:rsid w:val="00E30155"/>
    <w:rsid w:val="00E311E3"/>
    <w:rsid w:val="00E3248C"/>
    <w:rsid w:val="00E32555"/>
    <w:rsid w:val="00E32917"/>
    <w:rsid w:val="00E33752"/>
    <w:rsid w:val="00E33963"/>
    <w:rsid w:val="00E35FE0"/>
    <w:rsid w:val="00E372A1"/>
    <w:rsid w:val="00E37371"/>
    <w:rsid w:val="00E37632"/>
    <w:rsid w:val="00E37F4E"/>
    <w:rsid w:val="00E40458"/>
    <w:rsid w:val="00E40CED"/>
    <w:rsid w:val="00E41842"/>
    <w:rsid w:val="00E41B28"/>
    <w:rsid w:val="00E426F1"/>
    <w:rsid w:val="00E43844"/>
    <w:rsid w:val="00E44074"/>
    <w:rsid w:val="00E4794F"/>
    <w:rsid w:val="00E500D9"/>
    <w:rsid w:val="00E5060C"/>
    <w:rsid w:val="00E51EDF"/>
    <w:rsid w:val="00E52BB5"/>
    <w:rsid w:val="00E54A31"/>
    <w:rsid w:val="00E54E1A"/>
    <w:rsid w:val="00E563A0"/>
    <w:rsid w:val="00E57EB7"/>
    <w:rsid w:val="00E60F0A"/>
    <w:rsid w:val="00E6151D"/>
    <w:rsid w:val="00E621AB"/>
    <w:rsid w:val="00E6228B"/>
    <w:rsid w:val="00E643B3"/>
    <w:rsid w:val="00E6444B"/>
    <w:rsid w:val="00E660B6"/>
    <w:rsid w:val="00E66535"/>
    <w:rsid w:val="00E66BA4"/>
    <w:rsid w:val="00E66F24"/>
    <w:rsid w:val="00E70CFB"/>
    <w:rsid w:val="00E7257F"/>
    <w:rsid w:val="00E732F6"/>
    <w:rsid w:val="00E741F8"/>
    <w:rsid w:val="00E758AE"/>
    <w:rsid w:val="00E76F58"/>
    <w:rsid w:val="00E80519"/>
    <w:rsid w:val="00E823E2"/>
    <w:rsid w:val="00E8619F"/>
    <w:rsid w:val="00E9183E"/>
    <w:rsid w:val="00E91FE1"/>
    <w:rsid w:val="00E92C33"/>
    <w:rsid w:val="00E92EA2"/>
    <w:rsid w:val="00E957D3"/>
    <w:rsid w:val="00E95B7C"/>
    <w:rsid w:val="00E95FF8"/>
    <w:rsid w:val="00E96BD2"/>
    <w:rsid w:val="00E96F69"/>
    <w:rsid w:val="00E977E1"/>
    <w:rsid w:val="00EA1B83"/>
    <w:rsid w:val="00EA40F8"/>
    <w:rsid w:val="00EA445A"/>
    <w:rsid w:val="00EA56B4"/>
    <w:rsid w:val="00EA5E95"/>
    <w:rsid w:val="00EA719B"/>
    <w:rsid w:val="00EA71FF"/>
    <w:rsid w:val="00EB0715"/>
    <w:rsid w:val="00EB1149"/>
    <w:rsid w:val="00EB1D34"/>
    <w:rsid w:val="00EB1FF9"/>
    <w:rsid w:val="00EB2635"/>
    <w:rsid w:val="00EB2851"/>
    <w:rsid w:val="00EB2D99"/>
    <w:rsid w:val="00EB39ED"/>
    <w:rsid w:val="00EB3D36"/>
    <w:rsid w:val="00EB4B44"/>
    <w:rsid w:val="00EB4C09"/>
    <w:rsid w:val="00EB4EBA"/>
    <w:rsid w:val="00EB521B"/>
    <w:rsid w:val="00EB5836"/>
    <w:rsid w:val="00EB6146"/>
    <w:rsid w:val="00EB693C"/>
    <w:rsid w:val="00EB6B8A"/>
    <w:rsid w:val="00EB6C5A"/>
    <w:rsid w:val="00EB6C63"/>
    <w:rsid w:val="00EB72D8"/>
    <w:rsid w:val="00EB7D00"/>
    <w:rsid w:val="00EB7E02"/>
    <w:rsid w:val="00EB7FE1"/>
    <w:rsid w:val="00EC074C"/>
    <w:rsid w:val="00EC08D1"/>
    <w:rsid w:val="00EC4A1F"/>
    <w:rsid w:val="00EC60DF"/>
    <w:rsid w:val="00EC6134"/>
    <w:rsid w:val="00EC698A"/>
    <w:rsid w:val="00EC6E93"/>
    <w:rsid w:val="00EC7295"/>
    <w:rsid w:val="00EC781B"/>
    <w:rsid w:val="00ED042E"/>
    <w:rsid w:val="00ED0A55"/>
    <w:rsid w:val="00ED0F1A"/>
    <w:rsid w:val="00ED394A"/>
    <w:rsid w:val="00ED3FA9"/>
    <w:rsid w:val="00ED4954"/>
    <w:rsid w:val="00ED5A43"/>
    <w:rsid w:val="00EE0943"/>
    <w:rsid w:val="00EE30DC"/>
    <w:rsid w:val="00EE316A"/>
    <w:rsid w:val="00EE33A2"/>
    <w:rsid w:val="00EE43B1"/>
    <w:rsid w:val="00EE44A7"/>
    <w:rsid w:val="00EE5336"/>
    <w:rsid w:val="00EE6E0C"/>
    <w:rsid w:val="00EE770E"/>
    <w:rsid w:val="00EE773A"/>
    <w:rsid w:val="00EE7F65"/>
    <w:rsid w:val="00EF10B2"/>
    <w:rsid w:val="00EF1163"/>
    <w:rsid w:val="00EF1B19"/>
    <w:rsid w:val="00EF289F"/>
    <w:rsid w:val="00EF31B3"/>
    <w:rsid w:val="00EF3B93"/>
    <w:rsid w:val="00EF444A"/>
    <w:rsid w:val="00EF5486"/>
    <w:rsid w:val="00EF549D"/>
    <w:rsid w:val="00EF5991"/>
    <w:rsid w:val="00F00104"/>
    <w:rsid w:val="00F014CA"/>
    <w:rsid w:val="00F02E59"/>
    <w:rsid w:val="00F04592"/>
    <w:rsid w:val="00F045AB"/>
    <w:rsid w:val="00F05ED1"/>
    <w:rsid w:val="00F07319"/>
    <w:rsid w:val="00F1199C"/>
    <w:rsid w:val="00F13173"/>
    <w:rsid w:val="00F13221"/>
    <w:rsid w:val="00F145FD"/>
    <w:rsid w:val="00F1657A"/>
    <w:rsid w:val="00F17187"/>
    <w:rsid w:val="00F17683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1612"/>
    <w:rsid w:val="00F316B2"/>
    <w:rsid w:val="00F3180B"/>
    <w:rsid w:val="00F325E7"/>
    <w:rsid w:val="00F32A68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077E"/>
    <w:rsid w:val="00F50DE0"/>
    <w:rsid w:val="00F51241"/>
    <w:rsid w:val="00F524A3"/>
    <w:rsid w:val="00F53F34"/>
    <w:rsid w:val="00F543E5"/>
    <w:rsid w:val="00F579D0"/>
    <w:rsid w:val="00F57A97"/>
    <w:rsid w:val="00F57B1F"/>
    <w:rsid w:val="00F61139"/>
    <w:rsid w:val="00F6303A"/>
    <w:rsid w:val="00F633AC"/>
    <w:rsid w:val="00F642E3"/>
    <w:rsid w:val="00F643BA"/>
    <w:rsid w:val="00F6445E"/>
    <w:rsid w:val="00F65255"/>
    <w:rsid w:val="00F65638"/>
    <w:rsid w:val="00F65FAA"/>
    <w:rsid w:val="00F667DA"/>
    <w:rsid w:val="00F67A1C"/>
    <w:rsid w:val="00F67A64"/>
    <w:rsid w:val="00F67E6C"/>
    <w:rsid w:val="00F701E5"/>
    <w:rsid w:val="00F70803"/>
    <w:rsid w:val="00F70CE5"/>
    <w:rsid w:val="00F740B6"/>
    <w:rsid w:val="00F748F4"/>
    <w:rsid w:val="00F75305"/>
    <w:rsid w:val="00F75CE8"/>
    <w:rsid w:val="00F7649E"/>
    <w:rsid w:val="00F76DAA"/>
    <w:rsid w:val="00F82125"/>
    <w:rsid w:val="00F82C5B"/>
    <w:rsid w:val="00F835F4"/>
    <w:rsid w:val="00F84EE9"/>
    <w:rsid w:val="00F8555F"/>
    <w:rsid w:val="00F85DDC"/>
    <w:rsid w:val="00F86865"/>
    <w:rsid w:val="00F86C6F"/>
    <w:rsid w:val="00F86EFE"/>
    <w:rsid w:val="00F87D5E"/>
    <w:rsid w:val="00F907EB"/>
    <w:rsid w:val="00F9166D"/>
    <w:rsid w:val="00F939C0"/>
    <w:rsid w:val="00F943E3"/>
    <w:rsid w:val="00F94975"/>
    <w:rsid w:val="00F94F05"/>
    <w:rsid w:val="00F9558A"/>
    <w:rsid w:val="00F95D77"/>
    <w:rsid w:val="00F966D3"/>
    <w:rsid w:val="00FA06CB"/>
    <w:rsid w:val="00FA4347"/>
    <w:rsid w:val="00FA4AF5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57EE"/>
    <w:rsid w:val="00FB7A41"/>
    <w:rsid w:val="00FB7ABD"/>
    <w:rsid w:val="00FC249C"/>
    <w:rsid w:val="00FC2851"/>
    <w:rsid w:val="00FC4DE1"/>
    <w:rsid w:val="00FC6BEE"/>
    <w:rsid w:val="00FC7D0A"/>
    <w:rsid w:val="00FD07C6"/>
    <w:rsid w:val="00FD16AB"/>
    <w:rsid w:val="00FD1EBA"/>
    <w:rsid w:val="00FD368C"/>
    <w:rsid w:val="00FD384D"/>
    <w:rsid w:val="00FD4AB3"/>
    <w:rsid w:val="00FD4C19"/>
    <w:rsid w:val="00FD4E3A"/>
    <w:rsid w:val="00FD6821"/>
    <w:rsid w:val="00FD6B54"/>
    <w:rsid w:val="00FD6F3A"/>
    <w:rsid w:val="00FE0942"/>
    <w:rsid w:val="00FE0CA1"/>
    <w:rsid w:val="00FE0E52"/>
    <w:rsid w:val="00FE1C06"/>
    <w:rsid w:val="00FE2E6B"/>
    <w:rsid w:val="00FE4BF4"/>
    <w:rsid w:val="00FE5110"/>
    <w:rsid w:val="00FE6078"/>
    <w:rsid w:val="00FE661D"/>
    <w:rsid w:val="00FE6F70"/>
    <w:rsid w:val="00FE7191"/>
    <w:rsid w:val="00FF0E3F"/>
    <w:rsid w:val="00FF1110"/>
    <w:rsid w:val="00FF11DE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6FEB12C9-F460-4CA2-B568-A6455CE76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頁首 字元"/>
    <w:aliases w:val="header odd 字元,header 字元,header odd1 字元,header odd2 字元,header odd3 字元,header odd4 字元,header odd5 字元,header odd6 字元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本文 字元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本文 2 字元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本文 3 字元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本文第一層縮排 字元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本文縮排 字元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本文第一層縮排 2 字元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本文縮排 2 字元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本文縮排 3 字元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結語 字元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註解文字 字元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註解主旨 字元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元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件引導模式 字元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電子郵件簽名 字元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章節附註文字 字元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位址 字元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預設格式 字元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鮮明引文 字元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032B90"/>
    <w:pPr>
      <w:spacing w:after="60"/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巨集文字 字元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訊息欄位名稱 字元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Web">
    <w:name w:val="Normal (Web)"/>
    <w:basedOn w:val="a"/>
    <w:uiPriority w:val="99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註釋標題 字元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純文字 字元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文 字元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問候 字元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簽名 字元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標題 字元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標題 字元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fff6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註解方塊文字 字元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清單段落 字元"/>
    <w:aliases w:val="- Bullets 字元,リスト段落 字元,Lista1 字元,?? ?? 字元,????? 字元,???? 字元,列出段落1 字元,中等深浅网格 1 - 着色 21 字元,¥¡¡¡¡ì¬º¥¹¥È¶ÎÂä 字元,ÁÐ³ö¶ÎÂä 字元,列表段落1 字元,—ño’i—Ž 字元,¥ê¥¹¥È¶ÎÂä 字元,1st level - Bullet List Paragraph 字元,Lettre d'introduction 字元,Paragrafo elenco 字元,목록단락 字元"/>
    <w:link w:val="affd"/>
    <w:uiPriority w:val="34"/>
    <w:qFormat/>
    <w:rsid w:val="00032B90"/>
    <w:rPr>
      <w:rFonts w:ascii="Times New Roman" w:hAnsi="Times New Roman"/>
      <w:lang w:eastAsia="en-US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666A8F"/>
    <w:rPr>
      <w:rFonts w:ascii="Arial" w:hAnsi="Arial"/>
      <w:sz w:val="18"/>
      <w:lang w:eastAsia="en-US"/>
    </w:rPr>
  </w:style>
  <w:style w:type="character" w:customStyle="1" w:styleId="EditorsNoteCharChar">
    <w:name w:val="Editor's Note Char Char"/>
    <w:locked/>
    <w:rsid w:val="00B41844"/>
    <w:rPr>
      <w:color w:val="FF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33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59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6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862E0530BCA541B758BF03105256C6" ma:contentTypeVersion="18" ma:contentTypeDescription="Ein neues Dokument erstellen." ma:contentTypeScope="" ma:versionID="1d3f7cb098e7349a1a6c37ccf09419ac">
  <xsd:schema xmlns:xsd="http://www.w3.org/2001/XMLSchema" xmlns:xs="http://www.w3.org/2001/XMLSchema" xmlns:p="http://schemas.microsoft.com/office/2006/metadata/properties" xmlns:ns2="c90d5675-0c72-4569-957b-13ae419f3a55" xmlns:ns3="15885975-89a7-447d-b4c7-9c5e58193974" targetNamespace="http://schemas.microsoft.com/office/2006/metadata/properties" ma:root="true" ma:fieldsID="be89149ed5e4b2994782d6c00c341941" ns2:_="" ns3:_="">
    <xsd:import namespace="c90d5675-0c72-4569-957b-13ae419f3a55"/>
    <xsd:import namespace="15885975-89a7-447d-b4c7-9c5e58193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d5675-0c72-4569-957b-13ae419f3a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55a6c181-b3a6-4e6d-958a-84db063416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885975-89a7-447d-b4c7-9c5e581939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16011d-2080-4477-b1b6-befd194b1984}" ma:internalName="TaxCatchAll" ma:showField="CatchAllData" ma:web="15885975-89a7-447d-b4c7-9c5e581939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885975-89a7-447d-b4c7-9c5e58193974" xsi:nil="true"/>
    <lcf76f155ced4ddcb4097134ff3c332f xmlns="c90d5675-0c72-4569-957b-13ae419f3a5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210F59D-C082-43A9-9FB7-1D7B4F979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d5675-0c72-4569-957b-13ae419f3a55"/>
    <ds:schemaRef ds:uri="15885975-89a7-447d-b4c7-9c5e58193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15885975-89a7-447d-b4c7-9c5e58193974"/>
    <ds:schemaRef ds:uri="c90d5675-0c72-4569-957b-13ae419f3a5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Carlson</cp:lastModifiedBy>
  <cp:revision>20</cp:revision>
  <cp:lastPrinted>1900-01-02T02:00:00Z</cp:lastPrinted>
  <dcterms:created xsi:type="dcterms:W3CDTF">2025-10-01T07:14:00Z</dcterms:created>
  <dcterms:modified xsi:type="dcterms:W3CDTF">2025-11-07T00:49:00Z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0x0101005B862E0530BCA541B758BF03105256C6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55339bf0-f345-473a-9ec8-6ca7c8197055_Enabled">
    <vt:lpwstr>true</vt:lpwstr>
  </property>
  <property fmtid="{D5CDD505-2E9C-101B-9397-08002B2CF9AE}" pid="14" name="MSIP_Label_55339bf0-f345-473a-9ec8-6ca7c8197055_SetDate">
    <vt:lpwstr>2025-07-03T13:26:45Z</vt:lpwstr>
  </property>
  <property fmtid="{D5CDD505-2E9C-101B-9397-08002B2CF9AE}" pid="15" name="MSIP_Label_55339bf0-f345-473a-9ec8-6ca7c8197055_Method">
    <vt:lpwstr>Privileged</vt:lpwstr>
  </property>
  <property fmtid="{D5CDD505-2E9C-101B-9397-08002B2CF9AE}" pid="16" name="MSIP_Label_55339bf0-f345-473a-9ec8-6ca7c8197055_Name">
    <vt:lpwstr>OFFEN</vt:lpwstr>
  </property>
  <property fmtid="{D5CDD505-2E9C-101B-9397-08002B2CF9AE}" pid="17" name="MSIP_Label_55339bf0-f345-473a-9ec8-6ca7c8197055_SiteId">
    <vt:lpwstr>d313b56f-f400-44d3-8403-4b468b3d8ded</vt:lpwstr>
  </property>
  <property fmtid="{D5CDD505-2E9C-101B-9397-08002B2CF9AE}" pid="18" name="MSIP_Label_55339bf0-f345-473a-9ec8-6ca7c8197055_ActionId">
    <vt:lpwstr>782f2d5e-562b-437f-941e-b8429ebe1ea4</vt:lpwstr>
  </property>
  <property fmtid="{D5CDD505-2E9C-101B-9397-08002B2CF9AE}" pid="19" name="MSIP_Label_55339bf0-f345-473a-9ec8-6ca7c8197055_ContentBits">
    <vt:lpwstr>0</vt:lpwstr>
  </property>
  <property fmtid="{D5CDD505-2E9C-101B-9397-08002B2CF9AE}" pid="20" name="MSIP_Label_55339bf0-f345-473a-9ec8-6ca7c8197055_Tag">
    <vt:lpwstr>10, 0, 1, 1</vt:lpwstr>
  </property>
</Properties>
</file>